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D96FFE" w14:textId="5F80EDA4" w:rsidR="00343FE4" w:rsidRDefault="00343FE4" w:rsidP="00343FE4">
      <w:pPr>
        <w:pStyle w:val="CRCoverPage"/>
        <w:tabs>
          <w:tab w:val="right" w:pos="9639"/>
        </w:tabs>
        <w:spacing w:after="0"/>
        <w:rPr>
          <w:b/>
          <w:i/>
          <w:noProof/>
          <w:sz w:val="28"/>
          <w:lang w:eastAsia="zh-CN"/>
        </w:rPr>
      </w:pPr>
      <w:bookmarkStart w:id="0" w:name="_Hlk9175353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Pr>
          <w:rFonts w:hint="eastAsia"/>
          <w:b/>
          <w:noProof/>
          <w:sz w:val="24"/>
          <w:lang w:eastAsia="zh-CN"/>
        </w:rPr>
        <w:t>6e</w:t>
      </w:r>
      <w:r>
        <w:rPr>
          <w:b/>
          <w:i/>
          <w:noProof/>
          <w:sz w:val="28"/>
        </w:rPr>
        <w:tab/>
        <w:t>S2-23</w:t>
      </w:r>
      <w:r w:rsidR="00615B55">
        <w:rPr>
          <w:rFonts w:hint="eastAsia"/>
          <w:b/>
          <w:i/>
          <w:noProof/>
          <w:sz w:val="28"/>
          <w:lang w:eastAsia="zh-CN"/>
        </w:rPr>
        <w:t>04655</w:t>
      </w:r>
    </w:p>
    <w:p w14:paraId="3175FEAD" w14:textId="51AA262F" w:rsidR="005F193A" w:rsidRDefault="00343FE4" w:rsidP="00343FE4">
      <w:pPr>
        <w:pStyle w:val="CRCoverPage"/>
        <w:outlineLvl w:val="0"/>
        <w:rPr>
          <w:b/>
          <w:noProof/>
          <w:sz w:val="24"/>
        </w:rPr>
      </w:pPr>
      <w:proofErr w:type="spellStart"/>
      <w:r>
        <w:rPr>
          <w:rFonts w:cs="Arial" w:hint="eastAsia"/>
          <w:b/>
          <w:bCs/>
          <w:sz w:val="24"/>
          <w:lang w:eastAsia="zh-CN"/>
        </w:rPr>
        <w:t>Elbonia</w:t>
      </w:r>
      <w:proofErr w:type="spellEnd"/>
      <w:r>
        <w:rPr>
          <w:rFonts w:cs="Arial"/>
          <w:b/>
          <w:bCs/>
          <w:sz w:val="24"/>
        </w:rPr>
        <w:t xml:space="preserve">, </w:t>
      </w:r>
      <w:r>
        <w:rPr>
          <w:rFonts w:cs="Arial" w:hint="eastAsia"/>
          <w:b/>
          <w:bCs/>
          <w:sz w:val="24"/>
          <w:lang w:eastAsia="zh-CN"/>
        </w:rPr>
        <w:t>April</w:t>
      </w:r>
      <w:r>
        <w:rPr>
          <w:rFonts w:cs="Arial"/>
          <w:b/>
          <w:bCs/>
          <w:sz w:val="24"/>
        </w:rPr>
        <w:t xml:space="preserve"> </w:t>
      </w:r>
      <w:r>
        <w:rPr>
          <w:rFonts w:cs="Arial" w:hint="eastAsia"/>
          <w:b/>
          <w:bCs/>
          <w:sz w:val="24"/>
          <w:lang w:eastAsia="zh-CN"/>
        </w:rPr>
        <w:t>17</w:t>
      </w:r>
      <w:r>
        <w:rPr>
          <w:rFonts w:cs="Arial"/>
          <w:b/>
          <w:bCs/>
          <w:sz w:val="24"/>
        </w:rPr>
        <w:t xml:space="preserve"> – 2</w:t>
      </w:r>
      <w:r>
        <w:rPr>
          <w:rFonts w:cs="Arial" w:hint="eastAsia"/>
          <w:b/>
          <w:bCs/>
          <w:sz w:val="24"/>
          <w:lang w:eastAsia="zh-CN"/>
        </w:rPr>
        <w:t>1</w:t>
      </w:r>
      <w:r>
        <w:rPr>
          <w:rFonts w:cs="Arial"/>
          <w:b/>
          <w:bCs/>
          <w:sz w:val="24"/>
        </w:rPr>
        <w:t>, 2023</w:t>
      </w:r>
      <w:r w:rsidR="005F193A">
        <w:rPr>
          <w:rFonts w:cs="Arial"/>
          <w:b/>
          <w:noProof/>
          <w:color w:val="3333FF"/>
          <w:sz w:val="24"/>
        </w:rPr>
        <w:t xml:space="preserve">              </w:t>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r>
      <w:r w:rsidR="00294AE1">
        <w:rPr>
          <w:rFonts w:cs="Arial" w:hint="eastAsia"/>
          <w:b/>
          <w:noProof/>
          <w:color w:val="3333FF"/>
          <w:sz w:val="24"/>
          <w:lang w:eastAsia="zh-CN"/>
        </w:rPr>
        <w:t xml:space="preserve">    </w:t>
      </w:r>
      <w:r w:rsidR="003162FC">
        <w:rPr>
          <w:rFonts w:cs="Arial" w:hint="eastAsia"/>
          <w:b/>
          <w:noProof/>
          <w:color w:val="3333FF"/>
          <w:sz w:val="24"/>
          <w:lang w:eastAsia="zh-CN"/>
        </w:rPr>
        <w:t xml:space="preserve">        </w:t>
      </w:r>
      <w:r>
        <w:rPr>
          <w:rFonts w:cs="Arial" w:hint="eastAsia"/>
          <w:b/>
          <w:noProof/>
          <w:color w:val="3333FF"/>
          <w:sz w:val="24"/>
          <w:lang w:eastAsia="zh-CN"/>
        </w:rPr>
        <w:t xml:space="preserve">         </w:t>
      </w:r>
      <w:r w:rsidR="003162FC">
        <w:rPr>
          <w:b/>
          <w:noProof/>
          <w:color w:val="3333FF"/>
        </w:rPr>
        <w:t>(revision of S2-2</w:t>
      </w:r>
      <w:r w:rsidR="003162FC">
        <w:rPr>
          <w:rFonts w:hint="eastAsia"/>
          <w:b/>
          <w:noProof/>
          <w:color w:val="3333FF"/>
          <w:lang w:eastAsia="zh-CN"/>
        </w:rPr>
        <w:t>3</w:t>
      </w:r>
      <w:r w:rsidR="005F193A">
        <w:rPr>
          <w:b/>
          <w:noProof/>
          <w:color w:val="3333FF"/>
        </w:rPr>
        <w:t>0</w:t>
      </w:r>
      <w:r>
        <w:rPr>
          <w:rFonts w:hint="eastAsia"/>
          <w:b/>
          <w:noProof/>
          <w:color w:val="3333FF"/>
          <w:lang w:eastAsia="zh-CN"/>
        </w:rPr>
        <w:t>2985</w:t>
      </w:r>
      <w:r w:rsidR="005F193A">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B96CD6" w:rsidR="001E41F3" w:rsidRPr="00410371" w:rsidRDefault="00FE5D90" w:rsidP="00A35629">
            <w:pPr>
              <w:pStyle w:val="CRCoverPage"/>
              <w:spacing w:after="0"/>
              <w:jc w:val="right"/>
              <w:rPr>
                <w:b/>
                <w:noProof/>
                <w:sz w:val="28"/>
                <w:lang w:eastAsia="zh-CN"/>
              </w:rPr>
            </w:pPr>
            <w:r>
              <w:rPr>
                <w:b/>
                <w:noProof/>
                <w:sz w:val="28"/>
              </w:rPr>
              <w:t>23.50</w:t>
            </w:r>
            <w:r w:rsidR="00A35629">
              <w:rPr>
                <w:rFonts w:hint="eastAsia"/>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F48D16" w:rsidR="001E41F3" w:rsidRPr="00410371" w:rsidRDefault="004D2E87" w:rsidP="009658BC">
            <w:pPr>
              <w:pStyle w:val="CRCoverPage"/>
              <w:spacing w:after="0"/>
              <w:jc w:val="center"/>
              <w:rPr>
                <w:noProof/>
              </w:rPr>
            </w:pPr>
            <w:r>
              <w:rPr>
                <w:rFonts w:hint="eastAsia"/>
                <w:b/>
                <w:noProof/>
                <w:sz w:val="28"/>
                <w:lang w:eastAsia="zh-CN"/>
              </w:rPr>
              <w:t>0929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121096" w:rsidR="001E41F3" w:rsidRPr="00410371" w:rsidRDefault="00343FE4"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77BB53" w:rsidR="001E41F3" w:rsidRPr="00410371" w:rsidRDefault="00FE5D90" w:rsidP="00343FE4">
            <w:pPr>
              <w:pStyle w:val="CRCoverPage"/>
              <w:spacing w:after="0"/>
              <w:jc w:val="center"/>
              <w:rPr>
                <w:noProof/>
                <w:sz w:val="28"/>
              </w:rPr>
            </w:pPr>
            <w:r>
              <w:rPr>
                <w:b/>
                <w:noProof/>
                <w:sz w:val="28"/>
              </w:rPr>
              <w:t>1</w:t>
            </w:r>
            <w:r w:rsidR="00056A70">
              <w:rPr>
                <w:rFonts w:hint="eastAsia"/>
                <w:b/>
                <w:noProof/>
                <w:sz w:val="28"/>
                <w:lang w:eastAsia="zh-CN"/>
              </w:rPr>
              <w:t>8</w:t>
            </w:r>
            <w:r>
              <w:rPr>
                <w:b/>
                <w:noProof/>
                <w:sz w:val="28"/>
              </w:rPr>
              <w:t>.</w:t>
            </w:r>
            <w:r w:rsidR="00343FE4">
              <w:rPr>
                <w:rFonts w:hint="eastAsia"/>
                <w:b/>
                <w:noProof/>
                <w:sz w:val="28"/>
                <w:lang w:eastAsia="zh-CN"/>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3E722E" w:rsidR="001E41F3" w:rsidRDefault="003162FC" w:rsidP="00110D6D">
            <w:pPr>
              <w:pStyle w:val="CRCoverPage"/>
              <w:spacing w:after="0"/>
              <w:ind w:left="100"/>
              <w:rPr>
                <w:noProof/>
              </w:rPr>
            </w:pPr>
            <w:r>
              <w:rPr>
                <w:rFonts w:eastAsia="宋体" w:hint="eastAsia"/>
                <w:lang w:eastAsia="zh-CN"/>
              </w:rPr>
              <w:t xml:space="preserve">Support of time synchronization </w:t>
            </w:r>
            <w:r w:rsidR="00110D6D">
              <w:rPr>
                <w:rFonts w:eastAsia="宋体" w:hint="eastAsia"/>
                <w:lang w:eastAsia="zh-CN"/>
              </w:rPr>
              <w:t>status reporting</w:t>
            </w:r>
            <w:r w:rsidR="00E10487">
              <w:rPr>
                <w:rFonts w:eastAsia="宋体" w:hint="eastAsia"/>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3467EF" w:rsidR="001E41F3" w:rsidRDefault="00686105">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917D42" w:rsidR="001E41F3" w:rsidRDefault="00AE6FBF">
            <w:pPr>
              <w:pStyle w:val="CRCoverPage"/>
              <w:spacing w:after="0"/>
              <w:ind w:left="100"/>
              <w:rPr>
                <w:noProof/>
              </w:rPr>
            </w:pPr>
            <w:r w:rsidRPr="00A03555">
              <w:rPr>
                <w:rFonts w:hint="eastAsia"/>
                <w:noProof/>
              </w:rPr>
              <w:t>TRS</w:t>
            </w:r>
            <w:r w:rsidRPr="00A03555">
              <w:rPr>
                <w:noProof/>
              </w:rPr>
              <w:t>_</w:t>
            </w:r>
            <w:r w:rsidRPr="00A03555">
              <w:rPr>
                <w:rFonts w:hint="eastAsia"/>
                <w:noProof/>
              </w:rPr>
              <w:t>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DBFDEB" w:rsidR="001E41F3" w:rsidRDefault="00056A70" w:rsidP="003162FC">
            <w:pPr>
              <w:pStyle w:val="CRCoverPage"/>
              <w:spacing w:after="0"/>
              <w:ind w:left="100"/>
              <w:rPr>
                <w:noProof/>
                <w:lang w:eastAsia="zh-CN"/>
              </w:rPr>
            </w:pPr>
            <w:bookmarkStart w:id="2" w:name="_Hlk98854634"/>
            <w:r>
              <w:rPr>
                <w:noProof/>
              </w:rPr>
              <w:t>202</w:t>
            </w:r>
            <w:r>
              <w:rPr>
                <w:noProof/>
                <w:lang w:eastAsia="zh-CN"/>
              </w:rPr>
              <w:t>3</w:t>
            </w:r>
            <w:r>
              <w:rPr>
                <w:noProof/>
              </w:rPr>
              <w:t>-</w:t>
            </w:r>
            <w:r>
              <w:rPr>
                <w:noProof/>
                <w:lang w:eastAsia="zh-CN"/>
              </w:rPr>
              <w:t>0</w:t>
            </w:r>
            <w:r w:rsidR="00343FE4">
              <w:rPr>
                <w:rFonts w:hint="eastAsia"/>
                <w:noProof/>
                <w:lang w:eastAsia="zh-CN"/>
              </w:rPr>
              <w:t>4</w:t>
            </w:r>
            <w:r>
              <w:rPr>
                <w:noProof/>
              </w:rPr>
              <w:t>-</w:t>
            </w:r>
            <w:bookmarkEnd w:id="2"/>
            <w:r w:rsidR="00343FE4">
              <w:rPr>
                <w:rFonts w:hint="eastAsia"/>
                <w:noProof/>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812B4F" w:rsidR="001E41F3" w:rsidRDefault="000249E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2F90F" w:rsidR="001E41F3" w:rsidRDefault="00FE5D90">
            <w:pPr>
              <w:pStyle w:val="CRCoverPage"/>
              <w:spacing w:after="0"/>
              <w:ind w:left="100"/>
              <w:rPr>
                <w:noProof/>
              </w:rPr>
            </w:pPr>
            <w:r>
              <w:rPr>
                <w:noProof/>
              </w:rPr>
              <w:t>Rel-1</w:t>
            </w:r>
            <w:r w:rsidR="000249E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5FD254" w:rsidR="001E41F3" w:rsidRDefault="003162FC" w:rsidP="00AE6FBF">
            <w:pPr>
              <w:pStyle w:val="CRCoverPage"/>
              <w:spacing w:after="0"/>
              <w:ind w:left="100"/>
              <w:rPr>
                <w:noProof/>
                <w:lang w:eastAsia="zh-CN"/>
              </w:rPr>
            </w:pPr>
            <w:r>
              <w:rPr>
                <w:rFonts w:hint="eastAsia"/>
                <w:noProof/>
                <w:lang w:eastAsia="zh-CN"/>
              </w:rPr>
              <w:t xml:space="preserve">In SA2#154AH, it has been agreed to specify </w:t>
            </w:r>
            <w:r>
              <w:rPr>
                <w:rFonts w:hint="eastAsia"/>
                <w:lang w:eastAsia="zh-CN"/>
              </w:rPr>
              <w:t>the functionalities that AF may subscribe to requested 5</w:t>
            </w:r>
            <w:r w:rsidRPr="001B7C50">
              <w:t xml:space="preserve">G access stratum </w:t>
            </w:r>
            <w:r>
              <w:t>time synchronization service</w:t>
            </w:r>
            <w:r w:rsidRPr="00D811B7">
              <w:rPr>
                <w:lang w:eastAsia="ja-JP"/>
              </w:rPr>
              <w:t xml:space="preserve"> </w:t>
            </w:r>
            <w:r>
              <w:rPr>
                <w:lang w:eastAsia="ja-JP"/>
              </w:rPr>
              <w:t xml:space="preserve">or </w:t>
            </w:r>
            <w:r w:rsidRPr="001B7C50">
              <w:t>(g)PTP time synchronization service</w:t>
            </w:r>
            <w:r>
              <w:rPr>
                <w:rFonts w:hint="eastAsia"/>
                <w:lang w:eastAsia="zh-CN"/>
              </w:rPr>
              <w:t xml:space="preserve"> status update notifications for target UE(s). </w:t>
            </w:r>
            <w:r>
              <w:rPr>
                <w:lang w:eastAsia="ja-JP"/>
              </w:rPr>
              <w:t xml:space="preserve">For </w:t>
            </w:r>
            <w:r w:rsidRPr="001B7C50">
              <w:t xml:space="preserve">5G access stratum </w:t>
            </w:r>
            <w:r>
              <w:t>time synchronization service, c</w:t>
            </w:r>
            <w:r>
              <w:rPr>
                <w:lang w:eastAsia="ja-JP"/>
              </w:rPr>
              <w:t>lock quality reporting control information</w:t>
            </w:r>
            <w:r w:rsidR="000A400C">
              <w:rPr>
                <w:rFonts w:hint="eastAsia"/>
                <w:lang w:eastAsia="zh-CN"/>
              </w:rPr>
              <w:t xml:space="preserve"> (clock quality detail level)</w:t>
            </w:r>
            <w:r>
              <w:rPr>
                <w:lang w:eastAsia="ja-JP"/>
              </w:rPr>
              <w:t xml:space="preserve"> manages the NG-RAN timing synchronization status notifications to the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D8815D" w14:textId="366C40D7" w:rsidR="00FA277E" w:rsidRPr="003162FC" w:rsidRDefault="003162FC" w:rsidP="003162FC">
            <w:pPr>
              <w:pStyle w:val="B1"/>
              <w:numPr>
                <w:ilvl w:val="0"/>
                <w:numId w:val="3"/>
              </w:numPr>
              <w:rPr>
                <w:rFonts w:ascii="Arial" w:hAnsi="Arial"/>
              </w:rPr>
            </w:pPr>
            <w:r w:rsidRPr="003162FC">
              <w:rPr>
                <w:rFonts w:ascii="Arial" w:hAnsi="Arial" w:hint="eastAsia"/>
              </w:rPr>
              <w:t xml:space="preserve">Add description for </w:t>
            </w:r>
            <w:r w:rsidRPr="003162FC">
              <w:rPr>
                <w:rFonts w:ascii="Arial" w:hAnsi="Arial"/>
              </w:rPr>
              <w:t xml:space="preserve">clock quality </w:t>
            </w:r>
            <w:r w:rsidR="000A400C">
              <w:rPr>
                <w:rFonts w:ascii="Arial" w:hAnsi="Arial" w:hint="eastAsia"/>
                <w:lang w:eastAsia="zh-CN"/>
              </w:rPr>
              <w:t>detail level</w:t>
            </w:r>
            <w:r w:rsidRPr="003162FC">
              <w:rPr>
                <w:rFonts w:ascii="Arial" w:hAnsi="Arial" w:hint="eastAsia"/>
              </w:rPr>
              <w:t xml:space="preserve"> in Access and mobility related policy control</w:t>
            </w:r>
            <w:r w:rsidR="00047927" w:rsidRPr="003162FC">
              <w:rPr>
                <w:rFonts w:ascii="Arial" w:hAnsi="Arial" w:hint="eastAsia"/>
              </w:rPr>
              <w:t>.</w:t>
            </w:r>
          </w:p>
          <w:p w14:paraId="686B6EA5" w14:textId="77777777" w:rsidR="003162FC" w:rsidRPr="003162FC" w:rsidRDefault="003162FC" w:rsidP="003162FC">
            <w:pPr>
              <w:pStyle w:val="B1"/>
              <w:numPr>
                <w:ilvl w:val="0"/>
                <w:numId w:val="3"/>
              </w:numPr>
              <w:rPr>
                <w:rFonts w:ascii="Arial" w:hAnsi="Arial"/>
              </w:rPr>
            </w:pPr>
            <w:r>
              <w:rPr>
                <w:rFonts w:ascii="Arial" w:hAnsi="Arial" w:hint="eastAsia"/>
              </w:rPr>
              <w:t xml:space="preserve">Add general description for </w:t>
            </w:r>
            <w:r w:rsidRPr="003162FC">
              <w:rPr>
                <w:rFonts w:ascii="Arial" w:hAnsi="Arial"/>
              </w:rPr>
              <w:t>time synchronization service</w:t>
            </w:r>
            <w:r w:rsidRPr="003162FC">
              <w:rPr>
                <w:rFonts w:ascii="Arial" w:hAnsi="Arial" w:hint="eastAsia"/>
              </w:rPr>
              <w:t xml:space="preserve"> status update notifications.</w:t>
            </w:r>
          </w:p>
          <w:p w14:paraId="31C656EC" w14:textId="446B408F" w:rsidR="003162FC" w:rsidRPr="00E10487" w:rsidRDefault="003162FC" w:rsidP="003162FC">
            <w:pPr>
              <w:pStyle w:val="B1"/>
              <w:numPr>
                <w:ilvl w:val="0"/>
                <w:numId w:val="3"/>
              </w:numPr>
              <w:rPr>
                <w:rFonts w:ascii="Arial" w:hAnsi="Arial"/>
              </w:rPr>
            </w:pPr>
            <w:r w:rsidRPr="003162FC">
              <w:rPr>
                <w:rFonts w:ascii="Arial" w:hAnsi="Arial" w:hint="eastAsia"/>
              </w:rPr>
              <w:t>Add Access and mobility related policy control</w:t>
            </w:r>
            <w:r>
              <w:rPr>
                <w:rFonts w:ascii="Arial" w:hAnsi="Arial" w:hint="eastAsia"/>
              </w:rPr>
              <w:t xml:space="preserve"> in the </w:t>
            </w:r>
            <w:r w:rsidRPr="003162FC">
              <w:rPr>
                <w:rFonts w:ascii="Arial" w:hAnsi="Arial"/>
              </w:rPr>
              <w:t>Access and mobility related policy information</w:t>
            </w:r>
            <w:r>
              <w:rPr>
                <w:rFonts w:ascii="Arial" w:hAnsi="Arial" w:hint="eastAsia"/>
                <w:lang w:eastAsia="zh-CN"/>
              </w:rPr>
              <w:t>.</w:t>
            </w:r>
          </w:p>
        </w:tc>
      </w:tr>
      <w:tr w:rsidR="001E41F3" w14:paraId="1F886379" w14:textId="77777777" w:rsidTr="00547111">
        <w:tc>
          <w:tcPr>
            <w:tcW w:w="2694" w:type="dxa"/>
            <w:gridSpan w:val="2"/>
            <w:tcBorders>
              <w:left w:val="single" w:sz="4" w:space="0" w:color="auto"/>
            </w:tcBorders>
          </w:tcPr>
          <w:p w14:paraId="4D989623" w14:textId="7C80B08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29E0A8" w:rsidR="001E41F3" w:rsidRDefault="003162FC" w:rsidP="003162FC">
            <w:pPr>
              <w:pStyle w:val="CRCoverPage"/>
              <w:spacing w:after="0"/>
              <w:ind w:left="100"/>
              <w:rPr>
                <w:noProof/>
                <w:lang w:eastAsia="zh-CN"/>
              </w:rPr>
            </w:pPr>
            <w:r w:rsidRPr="0052269D">
              <w:rPr>
                <w:noProof/>
              </w:rPr>
              <w:t xml:space="preserve">The solution </w:t>
            </w:r>
            <w:r>
              <w:rPr>
                <w:noProof/>
              </w:rPr>
              <w:t>for KI#</w:t>
            </w:r>
            <w:r>
              <w:rPr>
                <w:rFonts w:hint="eastAsia"/>
                <w:noProof/>
                <w:lang w:eastAsia="zh-CN"/>
              </w:rPr>
              <w:t>1</w:t>
            </w:r>
            <w:r w:rsidRPr="0052269D">
              <w:rPr>
                <w:noProof/>
              </w:rPr>
              <w:t xml:space="preserve"> is </w:t>
            </w:r>
            <w:r>
              <w:rPr>
                <w:rFonts w:hint="eastAsia"/>
                <w:noProof/>
                <w:lang w:eastAsia="zh-CN"/>
              </w:rPr>
              <w:t>can</w:t>
            </w:r>
            <w:r>
              <w:rPr>
                <w:noProof/>
                <w:lang w:eastAsia="zh-CN"/>
              </w:rPr>
              <w:t>’</w:t>
            </w:r>
            <w:r>
              <w:rPr>
                <w:rFonts w:hint="eastAsia"/>
                <w:noProof/>
                <w:lang w:eastAsia="zh-CN"/>
              </w:rPr>
              <w:t>t be supported</w:t>
            </w:r>
            <w:r w:rsidRPr="0052269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79E4E5" w:rsidR="001E41F3" w:rsidRDefault="003162FC" w:rsidP="00397039">
            <w:pPr>
              <w:pStyle w:val="CRCoverPage"/>
              <w:spacing w:after="0"/>
              <w:ind w:left="100"/>
              <w:rPr>
                <w:noProof/>
                <w:lang w:eastAsia="zh-CN"/>
              </w:rPr>
            </w:pPr>
            <w:r>
              <w:rPr>
                <w:rFonts w:hint="eastAsia"/>
                <w:lang w:eastAsia="zh-CN"/>
              </w:rPr>
              <w:t xml:space="preserve">6.1.2.1, </w:t>
            </w:r>
            <w:r w:rsidR="00047927">
              <w:rPr>
                <w:rFonts w:hint="eastAsia"/>
                <w:lang w:eastAsia="zh-CN"/>
              </w:rPr>
              <w:t>6.1</w:t>
            </w:r>
            <w:r w:rsidR="00681EAB">
              <w:rPr>
                <w:rFonts w:hint="eastAsia"/>
                <w:lang w:eastAsia="zh-CN"/>
              </w:rPr>
              <w:t>.</w:t>
            </w:r>
            <w:r w:rsidR="00047927">
              <w:rPr>
                <w:rFonts w:hint="eastAsia"/>
                <w:lang w:eastAsia="zh-CN"/>
              </w:rPr>
              <w:t>3.</w:t>
            </w:r>
            <w:r>
              <w:rPr>
                <w:rFonts w:hint="eastAsia"/>
                <w:lang w:eastAsia="zh-CN"/>
              </w:rPr>
              <w:t>23a, 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69F5E2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EC6E17" w:rsidR="001E41F3" w:rsidRDefault="00615B55">
            <w:pPr>
              <w:pStyle w:val="CRCoverPage"/>
              <w:spacing w:after="0"/>
              <w:jc w:val="center"/>
              <w:rPr>
                <w:b/>
                <w:caps/>
                <w:noProof/>
              </w:rPr>
            </w:pPr>
            <w:bookmarkStart w:id="3" w:name="_GoBack"/>
            <w:r>
              <w:rPr>
                <w:b/>
                <w:caps/>
                <w:noProof/>
              </w:rPr>
              <w:t>X</w:t>
            </w:r>
            <w:bookmarkEnd w:id="3"/>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FAA823" w:rsidR="001E41F3" w:rsidRDefault="001E41F3" w:rsidP="00A35629">
            <w:pPr>
              <w:pStyle w:val="CRCoverPage"/>
              <w:spacing w:after="0"/>
              <w:ind w:left="99"/>
              <w:rPr>
                <w:noProof/>
                <w:lang w:eastAsia="zh-CN"/>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2C494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80496B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7587E5"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8"/>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B6CCB55" w14:textId="77777777" w:rsidR="003162FC" w:rsidRPr="003D4ABF" w:rsidRDefault="003162FC" w:rsidP="003162FC">
      <w:pPr>
        <w:pStyle w:val="40"/>
      </w:pPr>
      <w:bookmarkStart w:id="4" w:name="_Toc19197323"/>
      <w:bookmarkStart w:id="5" w:name="_Toc27896476"/>
      <w:bookmarkStart w:id="6" w:name="_Toc36192644"/>
      <w:bookmarkStart w:id="7" w:name="_Toc37076375"/>
      <w:bookmarkStart w:id="8" w:name="_Toc45194821"/>
      <w:bookmarkStart w:id="9" w:name="_Toc47594233"/>
      <w:bookmarkStart w:id="10" w:name="_Toc51836864"/>
      <w:bookmarkStart w:id="11" w:name="_Toc122504124"/>
      <w:r w:rsidRPr="003D4ABF">
        <w:t>6.1.2.1</w:t>
      </w:r>
      <w:r w:rsidRPr="003D4ABF">
        <w:tab/>
        <w:t>Access and mobility related policy control</w:t>
      </w:r>
      <w:bookmarkEnd w:id="4"/>
      <w:bookmarkEnd w:id="5"/>
      <w:bookmarkEnd w:id="6"/>
      <w:bookmarkEnd w:id="7"/>
      <w:bookmarkEnd w:id="8"/>
      <w:bookmarkEnd w:id="9"/>
      <w:bookmarkEnd w:id="10"/>
      <w:bookmarkEnd w:id="11"/>
    </w:p>
    <w:p w14:paraId="47C179AF" w14:textId="77777777" w:rsidR="003162FC" w:rsidRPr="003D4ABF" w:rsidRDefault="003162FC" w:rsidP="003162FC">
      <w:r w:rsidRPr="003D4ABF">
        <w:t>The access and mobility</w:t>
      </w:r>
      <w:r>
        <w:t xml:space="preserve"> related</w:t>
      </w:r>
      <w:r w:rsidRPr="003D4ABF">
        <w:t xml:space="preserve"> policy control encompasses the management of service area restrictions, the management of the RFSP Index, the management of the UE-AMBR, the management of the UE Slice-MBR and the management of the SMF selection. This clause defines the management of service area restrictions and RFSP Index for a UE registered over 3GPP access. The management of service area restrictions for a 5G-RG or a FN-CRG using W-5GAN are specified in TS</w:t>
      </w:r>
      <w:r>
        <w:t> </w:t>
      </w:r>
      <w:r w:rsidRPr="003D4ABF">
        <w:t>23.316</w:t>
      </w:r>
      <w:r>
        <w:t> </w:t>
      </w:r>
      <w:r w:rsidRPr="003D4ABF">
        <w:t>[27].</w:t>
      </w:r>
    </w:p>
    <w:p w14:paraId="64660783" w14:textId="77777777" w:rsidR="003162FC" w:rsidRPr="003D4ABF" w:rsidRDefault="003162FC" w:rsidP="003162FC">
      <w:r w:rsidRPr="003D4ABF">
        <w:t>The management of service area restrictions enables the PCF of the serving PLMN (e.g. V-PCF in roaming case) to modify the service area restrictions used by AMF as described in clause 5.3.4 of TS</w:t>
      </w:r>
      <w:r>
        <w:t> </w:t>
      </w:r>
      <w:r w:rsidRPr="003D4ABF">
        <w:t>23.501</w:t>
      </w:r>
      <w:r>
        <w:t> </w:t>
      </w:r>
      <w:r w:rsidRPr="003D4ABF">
        <w:t>[2].</w:t>
      </w:r>
    </w:p>
    <w:p w14:paraId="393B1DBB" w14:textId="77777777" w:rsidR="003162FC" w:rsidRPr="003D4ABF" w:rsidRDefault="003162FC" w:rsidP="003162FC">
      <w:pPr>
        <w:rPr>
          <w:rFonts w:eastAsia="等线"/>
        </w:rPr>
      </w:pPr>
      <w:r w:rsidRPr="003D4ABF">
        <w:rPr>
          <w:rFonts w:eastAsia="等线"/>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2BF0736A" w14:textId="77777777" w:rsidR="003162FC" w:rsidRPr="003D4ABF" w:rsidRDefault="003162FC" w:rsidP="003162FC">
      <w:r w:rsidRPr="003D4ABF">
        <w:t xml:space="preserve">The AMF may report the subscribed service area restrictions received from UDM during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w:t>
      </w:r>
      <w:r>
        <w:t>d</w:t>
      </w:r>
      <w:r w:rsidRPr="003D4ABF">
        <w:t>.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4288733D" w14:textId="77777777" w:rsidR="003162FC" w:rsidRPr="003D4ABF" w:rsidRDefault="003162FC" w:rsidP="003162FC">
      <w:r w:rsidRPr="003D4ABF">
        <w:t>The service area restrictions consist of a list of allowed TAI(s) or a list of non-allowed TAI(s) and optionally the maximum number of allowed TAIs.</w:t>
      </w:r>
    </w:p>
    <w:p w14:paraId="07B9BAD0" w14:textId="77777777" w:rsidR="003162FC" w:rsidRPr="003D4ABF" w:rsidRDefault="003162FC" w:rsidP="003162FC">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7B407442" w14:textId="77777777" w:rsidR="003162FC" w:rsidRPr="003D4ABF" w:rsidRDefault="003162FC" w:rsidP="003162FC">
      <w:pPr>
        <w:rPr>
          <w:rFonts w:eastAsia="等线"/>
        </w:rPr>
      </w:pPr>
      <w:r w:rsidRPr="003D4ABF">
        <w:t>The management of the RFSP Index enables the PCF to modify the RFSP Index used by the AMF to perform radio resource management functionality as described in clause 5.3.4 of TS</w:t>
      </w:r>
      <w:r>
        <w:t> </w:t>
      </w:r>
      <w:r w:rsidRPr="003D4ABF">
        <w:t>23.501</w:t>
      </w:r>
      <w:r>
        <w:t> </w:t>
      </w:r>
      <w:r w:rsidRPr="003D4ABF">
        <w:t>[2]. The PCF modifies the RFSP Index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w:t>
      </w:r>
      <w:r>
        <w:t xml:space="preserve"> If the PCF determines to modify the RFSP index value to indicate a change in priority from 5G access to 4GEPC/E-UTRAN access for the UE, the PCF may, based on operator policy, </w:t>
      </w:r>
      <w:proofErr w:type="gramStart"/>
      <w:r>
        <w:t>includes</w:t>
      </w:r>
      <w:proofErr w:type="gramEnd"/>
      <w:r>
        <w:t xml:space="preserve"> a RFSP Index in Use Validity Time of the RFSP Index.</w:t>
      </w:r>
      <w:r w:rsidRPr="003D4ABF">
        <w:t xml:space="preserve"> </w:t>
      </w:r>
      <w:r w:rsidRPr="003D4ABF">
        <w:rPr>
          <w:rFonts w:eastAsia="等线"/>
        </w:rPr>
        <w:t>The subscribed RFSP Index may be further adjusted by the PCF based on operator policies at any time.</w:t>
      </w:r>
    </w:p>
    <w:p w14:paraId="72B8F8BE" w14:textId="77777777" w:rsidR="003162FC" w:rsidRDefault="003162FC" w:rsidP="003162FC">
      <w:pPr>
        <w:pStyle w:val="EditorsNote"/>
      </w:pPr>
      <w:r>
        <w:t>Editor's note:</w:t>
      </w:r>
      <w:r>
        <w:tab/>
        <w:t>Whether PCF needs to be aware the modified RFSP index indicates a change of priority from 5GC to EPC is FFS.</w:t>
      </w:r>
    </w:p>
    <w:p w14:paraId="3D2B7919" w14:textId="77777777" w:rsidR="003162FC" w:rsidRDefault="003162FC" w:rsidP="003162FC">
      <w:r>
        <w:t xml:space="preserve">The determination of the RFSP Index value requires </w:t>
      </w:r>
      <w:proofErr w:type="gramStart"/>
      <w:r>
        <w:t>to configure</w:t>
      </w:r>
      <w:proofErr w:type="gramEnd"/>
      <w:r>
        <w:t xml:space="preserve"> the PCF with the mapping of RAT Type and/or Frequency value to the RFSP Index that will be sent to RAN.</w:t>
      </w:r>
    </w:p>
    <w:p w14:paraId="47D19976" w14:textId="77777777" w:rsidR="003162FC" w:rsidRPr="003D4ABF" w:rsidRDefault="003162FC" w:rsidP="003162FC">
      <w:r w:rsidRPr="003D4ABF">
        <w:t xml:space="preserve">Operator policies in the PCF may determine that the </w:t>
      </w:r>
      <w:r>
        <w:t>a</w:t>
      </w:r>
      <w:r w:rsidRPr="003D4ABF">
        <w:t xml:space="preserve">ccess and </w:t>
      </w:r>
      <w:r>
        <w:t>m</w:t>
      </w:r>
      <w:r w:rsidRPr="003D4ABF">
        <w:t>obility related polic</w:t>
      </w:r>
      <w:r>
        <w:t xml:space="preserve">y information </w:t>
      </w:r>
      <w:r w:rsidRPr="003D4ABF">
        <w:t xml:space="preserve">(e.g. RFSP index value or service area restrictions) can change at the start and stop of an application traffic detection, at the start and stop of a SM Policy </w:t>
      </w:r>
      <w:r>
        <w:t>A</w:t>
      </w:r>
      <w:r w:rsidRPr="003D4ABF">
        <w:t xml:space="preserve">ssociation to a DNN and S-NSSAI, or immediately. In the former case, the PCF subscribes to the SMF for application traffic detection as described in clause 6.2.2.5. In addition, when the PCF evaluates that the </w:t>
      </w:r>
      <w:r>
        <w:t>a</w:t>
      </w:r>
      <w:r w:rsidRPr="003D4ABF">
        <w:t xml:space="preserve">ccess and </w:t>
      </w:r>
      <w:r>
        <w:t>m</w:t>
      </w:r>
      <w:r w:rsidRPr="003D4ABF">
        <w:t>obility related polic</w:t>
      </w:r>
      <w:r>
        <w:t xml:space="preserve">y information </w:t>
      </w:r>
      <w:r w:rsidRPr="003D4ABF">
        <w:t>need any changes, the PCF reports it to the AF if the AF has subscribed to the notification on outcome of service area coverage change as defined in clause 6.1.3.18.</w:t>
      </w:r>
    </w:p>
    <w:p w14:paraId="4EF9147D" w14:textId="77777777" w:rsidR="003162FC" w:rsidRPr="003D4ABF" w:rsidRDefault="003162FC" w:rsidP="003162FC">
      <w:r w:rsidRPr="003D4ABF">
        <w:t xml:space="preserve">For radio resource management, the AMF may report the subscribed RFSP Index received from UDM during the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enabled. The AMF reports the subscribed RFSP Index to the PCF when the subscription to the RFSP Index change to the PCF is met. The AMF receives the modified RFSP Index from the PCF.</w:t>
      </w:r>
    </w:p>
    <w:p w14:paraId="4493EA55" w14:textId="77777777" w:rsidR="003162FC" w:rsidRPr="003D4ABF" w:rsidRDefault="003162FC" w:rsidP="003162FC">
      <w:pPr>
        <w:pStyle w:val="NO"/>
      </w:pPr>
      <w:r w:rsidRPr="003D4ABF">
        <w:t>NOTE 2:</w:t>
      </w:r>
      <w:r w:rsidRPr="003D4ABF">
        <w:tab/>
        <w:t>The enforcement of the RFSP Index is performed in the RAN.</w:t>
      </w:r>
    </w:p>
    <w:p w14:paraId="7991A06F" w14:textId="77777777" w:rsidR="003162FC" w:rsidRPr="003D4ABF" w:rsidRDefault="003162FC" w:rsidP="003162FC">
      <w:r w:rsidRPr="003D4ABF">
        <w:lastRenderedPageBreak/>
        <w:t>Upon change of AMF, the source AMF informs the PCF that the UE context was removed in the AMF in the case of inter-PLMN mobility.</w:t>
      </w:r>
    </w:p>
    <w:p w14:paraId="62C4AF31" w14:textId="77777777" w:rsidR="003162FC" w:rsidRPr="003D4ABF" w:rsidRDefault="003162FC" w:rsidP="003162FC">
      <w:r w:rsidRPr="003D4ABF">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w:t>
      </w:r>
      <w:r>
        <w:t> </w:t>
      </w:r>
      <w:r w:rsidRPr="003D4ABF">
        <w:t>23.501</w:t>
      </w:r>
      <w:r>
        <w:t> </w:t>
      </w:r>
      <w:r w:rsidRPr="003D4ABF">
        <w:t>[2].</w:t>
      </w:r>
    </w:p>
    <w:p w14:paraId="2E81E828" w14:textId="77777777" w:rsidR="003162FC" w:rsidRPr="003D4ABF" w:rsidRDefault="003162FC" w:rsidP="003162FC">
      <w:r w:rsidRPr="003D4ABF">
        <w:t>The management of the SMF selection enables the PCF to instruct the AMF to contact the PCF during the PDU Session Establishment procedure to perform a DNN replacement, as specified in clause 5.6.1 of TS</w:t>
      </w:r>
      <w:r>
        <w:t> </w:t>
      </w:r>
      <w:r w:rsidRPr="003D4ABF">
        <w:t>23.501</w:t>
      </w:r>
      <w:r>
        <w:t> </w:t>
      </w:r>
      <w:r w:rsidRPr="003D4ABF">
        <w:t>[2].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48B41BF3" w14:textId="77777777" w:rsidR="003162FC" w:rsidRPr="003D4ABF" w:rsidRDefault="003162FC" w:rsidP="003162FC">
      <w:r w:rsidRPr="003D4ABF">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40A115D0" w14:textId="77777777" w:rsidR="003162FC" w:rsidRPr="003D4ABF" w:rsidRDefault="003162FC" w:rsidP="003162FC">
      <w:r w:rsidRPr="003D4ABF">
        <w:t>The optional management of UE-Slice-MBR enables the PCF to modify the value in the list of Subscribed UE-Slice-MBR assigned to a SUPI based on serving network policies, if the HPLMN permits based on roaming agreement. The AMF report</w:t>
      </w:r>
      <w:r>
        <w:t>s</w:t>
      </w:r>
      <w:r w:rsidRPr="003D4ABF">
        <w:t xml:space="preserve"> the Subscribed UE-Slice-MBR for each</w:t>
      </w:r>
      <w:r>
        <w:t xml:space="preserve"> S-NSSAI of the 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t xml:space="preserve"> defined in clause 6.1.2.5</w:t>
      </w:r>
      <w:r w:rsidRPr="003D4ABF">
        <w:t>.</w:t>
      </w:r>
      <w:r>
        <w:t xml:space="preserve"> The PCF returns the authorized UE-Slice-MBR for the S-NSSAI of the serving network.</w:t>
      </w:r>
      <w:r w:rsidRPr="003D4ABF">
        <w:t xml:space="preserve"> The AMF receives the authorized list of UE-Slice-MBR value for each S-NSSAI</w:t>
      </w:r>
      <w:r>
        <w:t xml:space="preserve"> for which it has provided the Subscribed UE-Slice-MBR</w:t>
      </w:r>
      <w:r w:rsidRPr="003D4ABF">
        <w:t xml:space="preserve"> from the PCF. Then the AMF provides the authorized list of UE-Slice-MBR</w:t>
      </w:r>
      <w:r>
        <w:t xml:space="preserve"> for the S-NSSAIs in the Allowed S-NSSAI</w:t>
      </w:r>
      <w:r w:rsidRPr="003D4ABF">
        <w:t xml:space="preserve"> to the RAN as specified in clause 5.7.1.10 of TS</w:t>
      </w:r>
      <w:r>
        <w:t> </w:t>
      </w:r>
      <w:r w:rsidRPr="003D4ABF">
        <w:t>23.501</w:t>
      </w:r>
      <w:r>
        <w:t> </w:t>
      </w:r>
      <w:r w:rsidRPr="003D4ABF">
        <w:t>[2].</w:t>
      </w:r>
    </w:p>
    <w:p w14:paraId="7ECEB2E9" w14:textId="2BF20F60" w:rsidR="003162FC" w:rsidRDefault="003162FC" w:rsidP="003162FC">
      <w:pPr>
        <w:rPr>
          <w:lang w:eastAsia="zh-CN"/>
        </w:rPr>
      </w:pPr>
      <w:r>
        <w:t>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w:t>
      </w:r>
      <w:proofErr w:type="gramStart"/>
      <w:r>
        <w:t>)PTP</w:t>
      </w:r>
      <w:proofErr w:type="gramEnd"/>
      <w:r>
        <w:t xml:space="preserve"> time synchronization is enabled, the PCF for the UE instructs the AMF about the </w:t>
      </w:r>
      <w:proofErr w:type="spellStart"/>
      <w:r>
        <w:t>Uu</w:t>
      </w:r>
      <w:proofErr w:type="spellEnd"/>
      <w:r>
        <w:t xml:space="preserve"> Time synchronization error budget.</w:t>
      </w:r>
      <w:ins w:id="12" w:author="Yuan Tao1" w:date="2023-02-10T22:03:00Z">
        <w:r>
          <w:rPr>
            <w:rFonts w:hint="eastAsia"/>
            <w:lang w:eastAsia="zh-CN"/>
          </w:rPr>
          <w:t xml:space="preserve"> </w:t>
        </w:r>
        <w:r>
          <w:t>Optionally, when 5G access stratum time distribution is enabled</w:t>
        </w:r>
        <w:r>
          <w:rPr>
            <w:rFonts w:hint="eastAsia"/>
            <w:lang w:eastAsia="zh-CN"/>
          </w:rPr>
          <w:t xml:space="preserve">, the PCF for UE instructs the AMF </w:t>
        </w:r>
      </w:ins>
      <w:ins w:id="13" w:author="Yuan Tao1" w:date="2023-02-10T22:05:00Z">
        <w:r>
          <w:rPr>
            <w:rFonts w:hint="eastAsia"/>
            <w:lang w:eastAsia="zh-CN"/>
          </w:rPr>
          <w:t xml:space="preserve">about </w:t>
        </w:r>
      </w:ins>
      <w:ins w:id="14" w:author="Yuan Tao1" w:date="2023-02-10T22:54:00Z">
        <w:r>
          <w:rPr>
            <w:rFonts w:hint="eastAsia"/>
            <w:lang w:eastAsia="zh-CN"/>
          </w:rPr>
          <w:t xml:space="preserve">the </w:t>
        </w:r>
      </w:ins>
      <w:ins w:id="15" w:author="Yuan Tao" w:date="2023-04-06T21:54:00Z">
        <w:r w:rsidR="000A400C">
          <w:rPr>
            <w:rFonts w:hint="eastAsia"/>
            <w:lang w:eastAsia="zh-CN"/>
          </w:rPr>
          <w:t>C</w:t>
        </w:r>
      </w:ins>
      <w:ins w:id="16" w:author="Yuan Tao1" w:date="2023-02-10T22:54:00Z">
        <w:r>
          <w:rPr>
            <w:lang w:eastAsia="ja-JP"/>
          </w:rPr>
          <w:t xml:space="preserve">lock quality </w:t>
        </w:r>
      </w:ins>
      <w:ins w:id="17" w:author="Yuan Tao" w:date="2023-04-06T21:53:00Z">
        <w:r w:rsidR="000A400C">
          <w:rPr>
            <w:rFonts w:hint="eastAsia"/>
            <w:lang w:eastAsia="zh-CN"/>
          </w:rPr>
          <w:t>detail level</w:t>
        </w:r>
      </w:ins>
      <w:ins w:id="18" w:author="Yuan Tao1" w:date="2023-02-10T22:05:00Z">
        <w:r>
          <w:rPr>
            <w:rFonts w:hint="eastAsia"/>
            <w:lang w:eastAsia="zh-CN"/>
          </w:rPr>
          <w:t>.</w:t>
        </w:r>
      </w:ins>
    </w:p>
    <w:p w14:paraId="5AB2997E" w14:textId="77777777" w:rsidR="003162FC" w:rsidRPr="003D4ABF" w:rsidRDefault="003162FC" w:rsidP="003162FC">
      <w:r w:rsidRPr="003D4ABF">
        <w:t xml:space="preserve">In the case that the PCF for the UE (providing the </w:t>
      </w:r>
      <w:r>
        <w:t>a</w:t>
      </w:r>
      <w:r w:rsidRPr="003D4ABF">
        <w:t xml:space="preserve">ccess and </w:t>
      </w:r>
      <w:r>
        <w:t>m</w:t>
      </w:r>
      <w:r w:rsidRPr="003D4ABF">
        <w:t>obility related polic</w:t>
      </w:r>
      <w:r>
        <w:t>y information</w:t>
      </w:r>
      <w:r w:rsidRPr="003D4ABF">
        <w:t>) and the PCF for the PDU Session of this UE (providing the</w:t>
      </w:r>
      <w:r>
        <w:t xml:space="preserve"> Session Management related policies</w:t>
      </w:r>
      <w:r w:rsidRPr="003D4ABF">
        <w:t>) are separate PCF instances, the following applies:</w:t>
      </w:r>
    </w:p>
    <w:p w14:paraId="10B75290" w14:textId="77777777" w:rsidR="003162FC" w:rsidRPr="00223123" w:rsidRDefault="003162FC" w:rsidP="003162FC">
      <w:pPr>
        <w:pStyle w:val="B1"/>
      </w:pPr>
      <w:r>
        <w:t>-</w:t>
      </w:r>
      <w:r>
        <w:tab/>
      </w:r>
      <w:r w:rsidRPr="00223123">
        <w:t xml:space="preserve">If the PCF for the UE determines that the access and mobility related policy information can change at the start and stop of </w:t>
      </w:r>
      <w:proofErr w:type="gramStart"/>
      <w:r w:rsidRPr="00223123">
        <w:t>an application</w:t>
      </w:r>
      <w:proofErr w:type="gramEnd"/>
      <w:r w:rsidRPr="00223123">
        <w:t xml:space="preserve"> traffic detection, the following applies:</w:t>
      </w:r>
    </w:p>
    <w:p w14:paraId="63E72558" w14:textId="77777777" w:rsidR="003162FC" w:rsidRPr="00223123" w:rsidRDefault="003162FC" w:rsidP="003162FC">
      <w:pPr>
        <w:pStyle w:val="B2"/>
      </w:pPr>
      <w:r w:rsidRPr="00223123">
        <w:t>-</w:t>
      </w:r>
      <w:r w:rsidRPr="00223123">
        <w:tab/>
        <w:t>The PCF for the UE may subscribes to be notified about the PCF binding information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3590824D" w14:textId="77777777" w:rsidR="003162FC" w:rsidRPr="00223123" w:rsidRDefault="003162FC" w:rsidP="003162FC">
      <w:pPr>
        <w:pStyle w:val="B2"/>
      </w:pPr>
      <w:r w:rsidRPr="00223123">
        <w:t>-</w:t>
      </w:r>
      <w:r w:rsidRPr="00223123">
        <w:tab/>
        <w:t>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Association to the DNN, S-NSSAI.</w:t>
      </w:r>
    </w:p>
    <w:p w14:paraId="03E39BF1" w14:textId="77777777" w:rsidR="003162FC" w:rsidRPr="00223123" w:rsidRDefault="003162FC" w:rsidP="003162FC">
      <w:pPr>
        <w:pStyle w:val="B2"/>
      </w:pPr>
      <w:r w:rsidRPr="00223123">
        <w:t>-</w:t>
      </w:r>
      <w:r w:rsidRPr="00223123">
        <w:tab/>
        <w:t>The reporting of "start/stop of application traffic detection" to the PCF for the UE is used as input for a policy decision to change the access and mobility related policy information.</w:t>
      </w:r>
    </w:p>
    <w:p w14:paraId="4DE22978" w14:textId="77777777" w:rsidR="003162FC" w:rsidRPr="003D4ABF" w:rsidRDefault="003162FC" w:rsidP="003162FC">
      <w:pPr>
        <w:pStyle w:val="NO"/>
      </w:pPr>
      <w:r w:rsidRPr="003D4ABF">
        <w:lastRenderedPageBreak/>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t xml:space="preserve">access and mobility related </w:t>
      </w:r>
      <w:r w:rsidRPr="003D4ABF">
        <w:t>policy</w:t>
      </w:r>
      <w:r>
        <w:t xml:space="preserve"> information</w:t>
      </w:r>
      <w:r w:rsidRPr="003D4ABF">
        <w:t xml:space="preserve"> to apply based on local configuration and operator policy.</w:t>
      </w:r>
    </w:p>
    <w:p w14:paraId="785DADEB" w14:textId="77777777" w:rsidR="003162FC" w:rsidRPr="00223123" w:rsidRDefault="003162FC" w:rsidP="003162FC">
      <w:pPr>
        <w:pStyle w:val="B1"/>
      </w:pPr>
      <w:r w:rsidRPr="00223123">
        <w:t>-</w:t>
      </w:r>
      <w:r w:rsidRPr="00223123">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2ABB2B38" w14:textId="3CE5FB98" w:rsidR="004D7E7A" w:rsidRDefault="003162FC" w:rsidP="003162FC">
      <w:r w:rsidRPr="00223123">
        <w:t>-</w:t>
      </w:r>
      <w:r w:rsidRPr="00223123">
        <w:tab/>
        <w:t>The PCF for the UE checks if an AF is subscribed to be notified on outcome of service area coverage change, using the related event defined in clause 6.1.3.18.</w:t>
      </w:r>
    </w:p>
    <w:p w14:paraId="24B8063F" w14:textId="77777777" w:rsidR="004D7E7A" w:rsidRDefault="004D7E7A" w:rsidP="004D7E7A">
      <w:pPr>
        <w:rPr>
          <w:lang w:eastAsia="zh-CN"/>
        </w:rPr>
      </w:pPr>
    </w:p>
    <w:p w14:paraId="59D798FE" w14:textId="77777777" w:rsidR="003162FC" w:rsidRPr="008C362F" w:rsidRDefault="003162FC" w:rsidP="003162F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SECOND</w:t>
      </w:r>
      <w:r w:rsidRPr="008C362F">
        <w:rPr>
          <w:rFonts w:ascii="Arial" w:hAnsi="Arial"/>
          <w:i/>
          <w:color w:val="FF0000"/>
          <w:sz w:val="24"/>
          <w:lang w:val="en-US"/>
        </w:rPr>
        <w:t xml:space="preserve"> CHANGE</w:t>
      </w:r>
    </w:p>
    <w:p w14:paraId="59CD9185" w14:textId="77777777" w:rsidR="003162FC" w:rsidRDefault="003162FC" w:rsidP="003162FC">
      <w:pPr>
        <w:pStyle w:val="40"/>
        <w:rPr>
          <w:lang w:eastAsia="zh-CN"/>
        </w:rPr>
      </w:pPr>
      <w:bookmarkStart w:id="19" w:name="_Toc122504166"/>
      <w:r>
        <w:rPr>
          <w:lang w:eastAsia="zh-CN"/>
        </w:rPr>
        <w:t>6.1.3.23a</w:t>
      </w:r>
      <w:r>
        <w:rPr>
          <w:lang w:eastAsia="zh-CN"/>
        </w:rPr>
        <w:tab/>
        <w:t>Support of Time Sensitive Communication and Time Synchronization</w:t>
      </w:r>
      <w:bookmarkEnd w:id="19"/>
    </w:p>
    <w:p w14:paraId="3E548F02" w14:textId="77777777" w:rsidR="003162FC" w:rsidRDefault="003162FC" w:rsidP="003162FC">
      <w:pPr>
        <w:rPr>
          <w:lang w:eastAsia="zh-CN"/>
        </w:rPr>
      </w:pPr>
      <w:r>
        <w:rPr>
          <w:lang w:eastAsia="zh-CN"/>
        </w:rPr>
        <w:t>Enablers for Time Sensitive Communication and Time Synchronization are defined in TS 23.501 [2] clause 5.27.</w:t>
      </w:r>
    </w:p>
    <w:p w14:paraId="4CFF0496" w14:textId="77777777" w:rsidR="003162FC" w:rsidRDefault="003162FC" w:rsidP="003162FC">
      <w:pPr>
        <w:rPr>
          <w:lang w:eastAsia="zh-CN"/>
        </w:rPr>
      </w:pPr>
      <w:r>
        <w:rPr>
          <w:lang w:eastAsia="zh-CN"/>
        </w:rPr>
        <w:t>In the case of integration with IEEE TSN network, the TSN AF interacts with the PCF as described in clause 6.1.3.23.</w:t>
      </w:r>
    </w:p>
    <w:p w14:paraId="6E5FC58E" w14:textId="77777777" w:rsidR="003162FC" w:rsidRDefault="003162FC" w:rsidP="003162FC">
      <w:pPr>
        <w:rPr>
          <w:lang w:eastAsia="zh-CN"/>
        </w:rPr>
      </w:pPr>
      <w:r>
        <w:rPr>
          <w:lang w:eastAsia="zh-CN"/>
        </w:rPr>
        <w:t>When the PCF has the 5GS Bridge information for the PDU Session received from SMF and has a subscription for the 5GS Bridge information Notification from the TSCTSF or the PCF determines that the PDU Session is potentially impacted by (g</w:t>
      </w:r>
      <w:proofErr w:type="gramStart"/>
      <w:r>
        <w:rPr>
          <w:lang w:eastAsia="zh-CN"/>
        </w:rPr>
        <w:t>)PTP</w:t>
      </w:r>
      <w:proofErr w:type="gramEnd"/>
      <w:r>
        <w:rPr>
          <w:lang w:eastAsia="zh-CN"/>
        </w:rPr>
        <w:t xml:space="preserve"> based time synchronization service based on a local policy, if integration with IEEE TSN does not apply, the PCF provides the following parameters to the TSCTSF:</w:t>
      </w:r>
    </w:p>
    <w:p w14:paraId="6B2ADB55" w14:textId="77777777" w:rsidR="003162FC" w:rsidRPr="00807138" w:rsidRDefault="003162FC" w:rsidP="003162FC">
      <w:pPr>
        <w:pStyle w:val="B1"/>
      </w:pPr>
      <w:r w:rsidRPr="00807138">
        <w:t>-</w:t>
      </w:r>
      <w:r w:rsidRPr="00807138">
        <w:tab/>
        <w:t>5GS user-plane Node information:</w:t>
      </w:r>
    </w:p>
    <w:p w14:paraId="662D4ABB" w14:textId="77777777" w:rsidR="003162FC" w:rsidRPr="00807138" w:rsidRDefault="003162FC" w:rsidP="003162FC">
      <w:pPr>
        <w:pStyle w:val="B2"/>
      </w:pPr>
      <w:r w:rsidRPr="00807138">
        <w:t>-</w:t>
      </w:r>
      <w:r w:rsidRPr="00807138">
        <w:tab/>
        <w:t>5GS Bridge ID;</w:t>
      </w:r>
    </w:p>
    <w:p w14:paraId="7298D5B3" w14:textId="77777777" w:rsidR="003162FC" w:rsidRPr="00807138" w:rsidRDefault="003162FC" w:rsidP="003162FC">
      <w:pPr>
        <w:pStyle w:val="B2"/>
      </w:pPr>
      <w:r w:rsidRPr="00807138">
        <w:t>-</w:t>
      </w:r>
      <w:r w:rsidRPr="00807138">
        <w:tab/>
        <w:t>UE-DS-TT Residence time;</w:t>
      </w:r>
    </w:p>
    <w:p w14:paraId="6C4B3833" w14:textId="77777777" w:rsidR="003162FC" w:rsidRPr="00807138" w:rsidRDefault="003162FC" w:rsidP="003162FC">
      <w:pPr>
        <w:pStyle w:val="B2"/>
      </w:pPr>
      <w:r w:rsidRPr="00807138">
        <w:t>-</w:t>
      </w:r>
      <w:r w:rsidRPr="00807138">
        <w:tab/>
      </w:r>
      <w:proofErr w:type="gramStart"/>
      <w:r w:rsidRPr="00807138">
        <w:t>port</w:t>
      </w:r>
      <w:proofErr w:type="gramEnd"/>
      <w:r w:rsidRPr="00807138">
        <w:t xml:space="preserve"> number of the DS-TT;</w:t>
      </w:r>
    </w:p>
    <w:p w14:paraId="1CB7E641" w14:textId="77777777" w:rsidR="003162FC" w:rsidRPr="00807138" w:rsidRDefault="003162FC" w:rsidP="003162FC">
      <w:pPr>
        <w:pStyle w:val="B2"/>
      </w:pPr>
      <w:r w:rsidRPr="00807138">
        <w:t>-</w:t>
      </w:r>
      <w:r w:rsidRPr="00807138">
        <w:tab/>
        <w:t>MAC address of the Ethernet port of DS-TT (i.e. DS-TT port MAC address) (for Ethernet type PDU Session), or IP address of the UE (for IP type PDU Session, additionally DNN and S-NSSAI of IP type PDU Session in the case of private IPv4 address being used for the PDU Session);</w:t>
      </w:r>
    </w:p>
    <w:p w14:paraId="56090A7A" w14:textId="77777777" w:rsidR="003162FC" w:rsidRPr="00807138" w:rsidRDefault="003162FC" w:rsidP="003162FC">
      <w:pPr>
        <w:pStyle w:val="B2"/>
      </w:pPr>
      <w:r w:rsidRPr="00807138">
        <w:t>-</w:t>
      </w:r>
      <w:r w:rsidRPr="00807138">
        <w:tab/>
        <w:t>Port Management Information Container and the related port number;</w:t>
      </w:r>
    </w:p>
    <w:p w14:paraId="33E3D35F" w14:textId="77777777" w:rsidR="003162FC" w:rsidRPr="00807138" w:rsidRDefault="003162FC" w:rsidP="003162FC">
      <w:pPr>
        <w:pStyle w:val="B2"/>
      </w:pPr>
      <w:r w:rsidRPr="00807138">
        <w:t>-</w:t>
      </w:r>
      <w:r w:rsidRPr="00807138">
        <w:tab/>
        <w:t>User plane node Management Information Container.</w:t>
      </w:r>
    </w:p>
    <w:p w14:paraId="4630B050" w14:textId="77777777" w:rsidR="003162FC" w:rsidRDefault="003162FC" w:rsidP="003162FC">
      <w:pPr>
        <w:rPr>
          <w:lang w:eastAsia="zh-CN"/>
        </w:rPr>
      </w:pPr>
      <w:r>
        <w:rPr>
          <w:lang w:eastAsia="zh-CN"/>
        </w:rPr>
        <w:t>Upon reception of the above information, if the TSCTSF does not have a corresponding AF session, the TSCTSF shall create an AF session with the PCF.</w:t>
      </w:r>
    </w:p>
    <w:p w14:paraId="54E8CDDE" w14:textId="77777777" w:rsidR="003162FC" w:rsidRDefault="003162FC" w:rsidP="003162FC">
      <w:pPr>
        <w:rPr>
          <w:lang w:eastAsia="zh-CN"/>
        </w:rPr>
      </w:pPr>
      <w:r>
        <w:rPr>
          <w:lang w:eastAsia="zh-CN"/>
        </w:rPr>
        <w:t xml:space="preserve">The TSCTSF may receive a request from an AF that a data session to a UE is to be set up for Time Sensitive Communication with a specific </w:t>
      </w:r>
      <w:proofErr w:type="spellStart"/>
      <w:r>
        <w:rPr>
          <w:lang w:eastAsia="zh-CN"/>
        </w:rPr>
        <w:t>QoS</w:t>
      </w:r>
      <w:proofErr w:type="spellEnd"/>
      <w:r>
        <w:rPr>
          <w:lang w:eastAsia="zh-CN"/>
        </w:rPr>
        <w:t xml:space="preserve"> and parameters that describe the traffic characteristics. If so, the TSCTSF provides the Flow Descriptions, the TSC Assistance Container (as described in clause 5.27.2.3 of TS 23.501 [2]), and the related </w:t>
      </w:r>
      <w:proofErr w:type="spellStart"/>
      <w:r>
        <w:rPr>
          <w:lang w:eastAsia="zh-CN"/>
        </w:rPr>
        <w:t>QoS</w:t>
      </w:r>
      <w:proofErr w:type="spellEnd"/>
      <w:r>
        <w:rPr>
          <w:lang w:eastAsia="zh-CN"/>
        </w:rPr>
        <w:t xml:space="preserve"> information to the PCF by setting up an AF session with required </w:t>
      </w:r>
      <w:proofErr w:type="spellStart"/>
      <w:r>
        <w:rPr>
          <w:lang w:eastAsia="zh-CN"/>
        </w:rPr>
        <w:t>QoS</w:t>
      </w:r>
      <w:proofErr w:type="spellEnd"/>
      <w:r>
        <w:rPr>
          <w:lang w:eastAsia="zh-CN"/>
        </w:rPr>
        <w:t xml:space="preserve"> as described in clause 6.1.3.22. In addition, the TSCTSF may provide the following parameters to the PCF:</w:t>
      </w:r>
    </w:p>
    <w:p w14:paraId="022EB191" w14:textId="77777777" w:rsidR="003162FC" w:rsidRPr="00807138" w:rsidRDefault="003162FC" w:rsidP="003162FC">
      <w:pPr>
        <w:pStyle w:val="B1"/>
      </w:pPr>
      <w:r w:rsidRPr="00807138">
        <w:t>-</w:t>
      </w:r>
      <w:r w:rsidRPr="00807138">
        <w:tab/>
        <w:t>Port Management Information Container and related Port number as applicable.</w:t>
      </w:r>
    </w:p>
    <w:p w14:paraId="545EBB13" w14:textId="77777777" w:rsidR="003162FC" w:rsidRPr="00807138" w:rsidRDefault="003162FC" w:rsidP="003162FC">
      <w:pPr>
        <w:pStyle w:val="B1"/>
      </w:pPr>
      <w:r w:rsidRPr="00807138">
        <w:t>-</w:t>
      </w:r>
      <w:r w:rsidRPr="00807138">
        <w:tab/>
        <w:t>User plane node Management Information Container.</w:t>
      </w:r>
    </w:p>
    <w:p w14:paraId="513BB8F9" w14:textId="77777777" w:rsidR="003162FC" w:rsidRDefault="003162FC" w:rsidP="003162FC">
      <w:pPr>
        <w:rPr>
          <w:lang w:eastAsia="zh-CN"/>
        </w:rPr>
      </w:pPr>
      <w:r>
        <w:rPr>
          <w:lang w:eastAsia="zh-CN"/>
        </w:rPr>
        <w:t>The TSCTSF may use the PTP Port state of NW-TT and DS-TT in the Port/User plane node Management Information Container to determine the Port Pairs that will be used for (g</w:t>
      </w:r>
      <w:proofErr w:type="gramStart"/>
      <w:r>
        <w:rPr>
          <w:lang w:eastAsia="zh-CN"/>
        </w:rPr>
        <w:t>)PTP</w:t>
      </w:r>
      <w:proofErr w:type="gramEnd"/>
      <w:r>
        <w:rPr>
          <w:lang w:eastAsia="zh-CN"/>
        </w:rPr>
        <w:t xml:space="preserve"> delivery. Based on this the TSCTSF may request appropriate </w:t>
      </w:r>
      <w:proofErr w:type="spellStart"/>
      <w:r>
        <w:rPr>
          <w:lang w:eastAsia="zh-CN"/>
        </w:rPr>
        <w:t>QoS</w:t>
      </w:r>
      <w:proofErr w:type="spellEnd"/>
      <w:r>
        <w:rPr>
          <w:lang w:eastAsia="zh-CN"/>
        </w:rPr>
        <w:t xml:space="preserve"> treatment for the (g</w:t>
      </w:r>
      <w:proofErr w:type="gramStart"/>
      <w:r>
        <w:rPr>
          <w:lang w:eastAsia="zh-CN"/>
        </w:rPr>
        <w:t>)PTP</w:t>
      </w:r>
      <w:proofErr w:type="gramEnd"/>
      <w:r>
        <w:rPr>
          <w:lang w:eastAsia="zh-CN"/>
        </w:rPr>
        <w:t xml:space="preserve"> flows from PCF.</w:t>
      </w:r>
    </w:p>
    <w:p w14:paraId="7B33F69B" w14:textId="77777777" w:rsidR="003162FC" w:rsidRDefault="003162FC" w:rsidP="003162FC">
      <w:pPr>
        <w:rPr>
          <w:lang w:eastAsia="zh-CN"/>
        </w:rPr>
      </w:pPr>
      <w:r>
        <w:rPr>
          <w:lang w:eastAsia="zh-CN"/>
        </w:rPr>
        <w:t>The AF may include the Capability for BAT adaptation or a BAT Window in the request (as described in clause 5.27.2.3 of TS 23.501 [2]).The PCF sends the BAT offset received from the SMF to the AF and the AF adjusts the burst sending time according to the indicated BAT offset.</w:t>
      </w:r>
    </w:p>
    <w:p w14:paraId="13888376" w14:textId="77777777" w:rsidR="003162FC" w:rsidRDefault="003162FC" w:rsidP="003162FC">
      <w:pPr>
        <w:rPr>
          <w:lang w:eastAsia="zh-CN"/>
        </w:rPr>
      </w:pPr>
      <w:ins w:id="20" w:author="Yuan Tao1" w:date="2023-02-10T16:45:00Z">
        <w:r>
          <w:rPr>
            <w:rFonts w:hint="eastAsia"/>
            <w:lang w:eastAsia="zh-CN"/>
          </w:rPr>
          <w:lastRenderedPageBreak/>
          <w:t xml:space="preserve">The AF may subscribe to </w:t>
        </w:r>
      </w:ins>
      <w:ins w:id="21" w:author="Yuan Tao1" w:date="2023-02-10T16:52:00Z">
        <w:r>
          <w:rPr>
            <w:rFonts w:hint="eastAsia"/>
            <w:lang w:eastAsia="zh-CN"/>
          </w:rPr>
          <w:t xml:space="preserve">requested </w:t>
        </w:r>
      </w:ins>
      <w:ins w:id="22" w:author="Yuan Tao1" w:date="2023-02-10T16:53:00Z">
        <w:r>
          <w:rPr>
            <w:rFonts w:hint="eastAsia"/>
            <w:lang w:eastAsia="zh-CN"/>
          </w:rPr>
          <w:t>5</w:t>
        </w:r>
      </w:ins>
      <w:ins w:id="23" w:author="Yuan Tao1" w:date="2023-02-10T16:52:00Z">
        <w:r w:rsidRPr="001B7C50">
          <w:t xml:space="preserve">G access stratum </w:t>
        </w:r>
        <w:r>
          <w:t>time synchronization service</w:t>
        </w:r>
        <w:r w:rsidRPr="00D811B7">
          <w:rPr>
            <w:lang w:eastAsia="ja-JP"/>
          </w:rPr>
          <w:t xml:space="preserve"> </w:t>
        </w:r>
        <w:r>
          <w:rPr>
            <w:lang w:eastAsia="ja-JP"/>
          </w:rPr>
          <w:t xml:space="preserve">or </w:t>
        </w:r>
        <w:r w:rsidRPr="001B7C50">
          <w:t>(g)PTP time synchronization service</w:t>
        </w:r>
        <w:r>
          <w:rPr>
            <w:rFonts w:hint="eastAsia"/>
            <w:lang w:eastAsia="zh-CN"/>
          </w:rPr>
          <w:t xml:space="preserve"> </w:t>
        </w:r>
      </w:ins>
      <w:ins w:id="24" w:author="Yuan Tao1" w:date="2023-02-10T16:53:00Z">
        <w:r>
          <w:rPr>
            <w:rFonts w:hint="eastAsia"/>
            <w:lang w:eastAsia="zh-CN"/>
          </w:rPr>
          <w:t xml:space="preserve">status </w:t>
        </w:r>
      </w:ins>
      <w:ins w:id="25" w:author="Yuan Tao1" w:date="2023-02-10T16:54:00Z">
        <w:r>
          <w:rPr>
            <w:rFonts w:hint="eastAsia"/>
            <w:lang w:eastAsia="zh-CN"/>
          </w:rPr>
          <w:t xml:space="preserve">update </w:t>
        </w:r>
      </w:ins>
      <w:ins w:id="26" w:author="Yuan Tao1" w:date="2023-02-10T16:53:00Z">
        <w:r>
          <w:rPr>
            <w:rFonts w:hint="eastAsia"/>
            <w:lang w:eastAsia="zh-CN"/>
          </w:rPr>
          <w:t>notifications</w:t>
        </w:r>
      </w:ins>
      <w:ins w:id="27" w:author="Yuan Tao1" w:date="2023-02-10T16:54:00Z">
        <w:r>
          <w:rPr>
            <w:rFonts w:hint="eastAsia"/>
            <w:lang w:eastAsia="zh-CN"/>
          </w:rPr>
          <w:t xml:space="preserve"> for </w:t>
        </w:r>
      </w:ins>
      <w:ins w:id="28" w:author="Yuan Tao1" w:date="2023-02-10T16:55:00Z">
        <w:r>
          <w:rPr>
            <w:rFonts w:hint="eastAsia"/>
            <w:lang w:eastAsia="zh-CN"/>
          </w:rPr>
          <w:t>target UE(s)</w:t>
        </w:r>
      </w:ins>
      <w:ins w:id="29" w:author="Yuan Tao1" w:date="2023-02-10T16:49:00Z">
        <w:r>
          <w:rPr>
            <w:rFonts w:hint="eastAsia"/>
            <w:lang w:eastAsia="zh-CN"/>
          </w:rPr>
          <w:t xml:space="preserve">. </w:t>
        </w:r>
        <w:r>
          <w:t>T</w:t>
        </w:r>
        <w:r w:rsidRPr="00061ED4">
          <w:t xml:space="preserve">he TSCTSF may indicate whether it can support the service or not as per </w:t>
        </w:r>
        <w:r>
          <w:t xml:space="preserve">acceptance </w:t>
        </w:r>
        <w:r w:rsidRPr="00061ED4">
          <w:t>criteria</w:t>
        </w:r>
        <w:r>
          <w:t xml:space="preserve"> </w:t>
        </w:r>
      </w:ins>
      <w:ins w:id="30" w:author="Yuan Tao1" w:date="2023-02-10T16:56:00Z">
        <w:r w:rsidRPr="00061ED4">
          <w:t>requested</w:t>
        </w:r>
        <w:r>
          <w:t xml:space="preserve"> </w:t>
        </w:r>
        <w:r>
          <w:rPr>
            <w:rFonts w:hint="eastAsia"/>
            <w:lang w:eastAsia="zh-CN"/>
          </w:rPr>
          <w:t>by AF</w:t>
        </w:r>
      </w:ins>
      <w:ins w:id="31" w:author="Yuan Tao1" w:date="2023-02-10T17:01:00Z">
        <w:r>
          <w:rPr>
            <w:rFonts w:hint="eastAsia"/>
            <w:lang w:eastAsia="zh-CN"/>
          </w:rPr>
          <w:t>,</w:t>
        </w:r>
      </w:ins>
      <w:ins w:id="32" w:author="Yuan Tao1" w:date="2023-02-10T16:56:00Z">
        <w:r>
          <w:rPr>
            <w:rFonts w:hint="eastAsia"/>
            <w:lang w:eastAsia="zh-CN"/>
          </w:rPr>
          <w:t xml:space="preserve"> </w:t>
        </w:r>
      </w:ins>
      <w:ins w:id="33" w:author="Yuan Tao1" w:date="2023-02-10T16:49:00Z">
        <w:r>
          <w:t xml:space="preserve">and </w:t>
        </w:r>
      </w:ins>
      <w:ins w:id="34" w:author="Yuan Tao1" w:date="2023-02-10T17:02:00Z">
        <w:r>
          <w:rPr>
            <w:rFonts w:hint="eastAsia"/>
            <w:lang w:eastAsia="zh-CN"/>
          </w:rPr>
          <w:t>then TSCTSF may inform AF about t</w:t>
        </w:r>
        <w:r>
          <w:t>he acceptance criteria result</w:t>
        </w:r>
      </w:ins>
      <w:ins w:id="35" w:author="Yuan Tao1" w:date="2023-02-10T16:56:00Z">
        <w:r>
          <w:rPr>
            <w:rFonts w:hint="eastAsia"/>
            <w:lang w:eastAsia="zh-CN"/>
          </w:rPr>
          <w:t>.</w:t>
        </w:r>
      </w:ins>
    </w:p>
    <w:p w14:paraId="7727EF99" w14:textId="77777777" w:rsidR="003162FC" w:rsidRDefault="003162FC" w:rsidP="003162FC">
      <w:pPr>
        <w:rPr>
          <w:lang w:eastAsia="zh-CN"/>
        </w:rPr>
      </w:pPr>
    </w:p>
    <w:p w14:paraId="4E311825" w14:textId="704434C5" w:rsidR="003162FC" w:rsidRPr="008C362F" w:rsidRDefault="003162FC" w:rsidP="003162F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Third</w:t>
      </w:r>
      <w:r w:rsidRPr="008C362F">
        <w:rPr>
          <w:rFonts w:ascii="Arial" w:hAnsi="Arial"/>
          <w:i/>
          <w:color w:val="FF0000"/>
          <w:sz w:val="24"/>
          <w:lang w:val="en-US"/>
        </w:rPr>
        <w:t xml:space="preserve"> CHANGE</w:t>
      </w:r>
    </w:p>
    <w:p w14:paraId="6FB5CD93" w14:textId="77777777" w:rsidR="003162FC" w:rsidRPr="003D4ABF" w:rsidRDefault="003162FC" w:rsidP="003162FC">
      <w:pPr>
        <w:pStyle w:val="2"/>
      </w:pPr>
      <w:bookmarkStart w:id="36" w:name="_Toc51836932"/>
      <w:bookmarkStart w:id="37" w:name="_Toc122504211"/>
      <w:r w:rsidRPr="003D4ABF">
        <w:t>6.5</w:t>
      </w:r>
      <w:r w:rsidRPr="003D4ABF">
        <w:tab/>
        <w:t>Access and mobility related policy information</w:t>
      </w:r>
      <w:bookmarkEnd w:id="36"/>
      <w:bookmarkEnd w:id="37"/>
    </w:p>
    <w:p w14:paraId="2C9C6987" w14:textId="77777777" w:rsidR="003162FC" w:rsidRPr="003D4ABF" w:rsidRDefault="003162FC" w:rsidP="003162FC">
      <w:pPr>
        <w:rPr>
          <w:rFonts w:eastAsia="等线"/>
        </w:rPr>
      </w:pPr>
      <w:r w:rsidRPr="003D4ABF">
        <w:rPr>
          <w:rFonts w:eastAsia="等线"/>
        </w:rPr>
        <w:t>To enable the enforcement in the 5GC system of the access and mobility policy decisions made by the PCF for the control</w:t>
      </w:r>
      <w:r>
        <w:rPr>
          <w:rFonts w:eastAsia="等线"/>
        </w:rPr>
        <w:t xml:space="preserve"> as described in clause 6.1.2.1</w:t>
      </w:r>
      <w:r w:rsidRPr="003D4ABF">
        <w:rPr>
          <w:rFonts w:eastAsia="等线"/>
        </w:rPr>
        <w:t>, the 5GC system may provide the Access and mobility related policy information from the PCF to the AMF.</w:t>
      </w:r>
    </w:p>
    <w:p w14:paraId="078933E4" w14:textId="77777777" w:rsidR="003162FC" w:rsidRPr="003D4ABF" w:rsidRDefault="003162FC" w:rsidP="003162FC">
      <w:pPr>
        <w:rPr>
          <w:rFonts w:eastAsia="等线"/>
        </w:rPr>
      </w:pPr>
      <w:r w:rsidRPr="003D4ABF">
        <w:rPr>
          <w:rFonts w:eastAsia="等线"/>
        </w:rPr>
        <w:t xml:space="preserve">Table 6.5-1 lists the </w:t>
      </w:r>
      <w:r w:rsidRPr="003D4ABF">
        <w:t>AMF access and mobility related policy</w:t>
      </w:r>
      <w:r w:rsidRPr="003D4ABF">
        <w:rPr>
          <w:rFonts w:eastAsia="等线"/>
        </w:rPr>
        <w:t xml:space="preserve"> information.</w:t>
      </w:r>
    </w:p>
    <w:p w14:paraId="35986F1F" w14:textId="77777777" w:rsidR="003162FC" w:rsidRPr="003D4ABF" w:rsidRDefault="003162FC" w:rsidP="003162FC">
      <w:pPr>
        <w:pStyle w:val="TH"/>
        <w:rPr>
          <w:rFonts w:eastAsia="等线"/>
        </w:rPr>
      </w:pPr>
      <w:r w:rsidRPr="003D4ABF">
        <w:rPr>
          <w:rFonts w:eastAsia="等线"/>
        </w:rPr>
        <w:lastRenderedPageBreak/>
        <w:t xml:space="preserve">Table 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3162FC" w:rsidRPr="003D4ABF" w14:paraId="6D6F0AFC" w14:textId="77777777" w:rsidTr="005C5458">
        <w:trPr>
          <w:cantSplit/>
          <w:tblHeader/>
        </w:trPr>
        <w:tc>
          <w:tcPr>
            <w:tcW w:w="1531" w:type="dxa"/>
          </w:tcPr>
          <w:p w14:paraId="33EBC211" w14:textId="77777777" w:rsidR="003162FC" w:rsidRPr="003D4ABF" w:rsidRDefault="003162FC" w:rsidP="005C5458">
            <w:pPr>
              <w:pStyle w:val="TAH"/>
            </w:pPr>
            <w:r w:rsidRPr="003D4ABF">
              <w:t>Information name</w:t>
            </w:r>
          </w:p>
        </w:tc>
        <w:tc>
          <w:tcPr>
            <w:tcW w:w="2902" w:type="dxa"/>
          </w:tcPr>
          <w:p w14:paraId="7680DCCA" w14:textId="77777777" w:rsidR="003162FC" w:rsidRPr="003D4ABF" w:rsidRDefault="003162FC" w:rsidP="005C5458">
            <w:pPr>
              <w:pStyle w:val="TAH"/>
            </w:pPr>
            <w:r w:rsidRPr="003D4ABF">
              <w:t>Description</w:t>
            </w:r>
          </w:p>
        </w:tc>
        <w:tc>
          <w:tcPr>
            <w:tcW w:w="1759" w:type="dxa"/>
          </w:tcPr>
          <w:p w14:paraId="48A330B0" w14:textId="77777777" w:rsidR="003162FC" w:rsidRPr="003D4ABF" w:rsidRDefault="003162FC" w:rsidP="005C5458">
            <w:pPr>
              <w:pStyle w:val="TAH"/>
            </w:pPr>
            <w:r w:rsidRPr="003D4ABF">
              <w:t>Category</w:t>
            </w:r>
          </w:p>
        </w:tc>
        <w:tc>
          <w:tcPr>
            <w:tcW w:w="1798" w:type="dxa"/>
          </w:tcPr>
          <w:p w14:paraId="378F9ACB" w14:textId="77777777" w:rsidR="003162FC" w:rsidRPr="003D4ABF" w:rsidRDefault="003162FC" w:rsidP="005C5458">
            <w:pPr>
              <w:pStyle w:val="TAH"/>
            </w:pPr>
            <w:r w:rsidRPr="003D4ABF">
              <w:t>PCF permitted to modify in a UE context in the AMF</w:t>
            </w:r>
          </w:p>
        </w:tc>
        <w:tc>
          <w:tcPr>
            <w:tcW w:w="1638" w:type="dxa"/>
          </w:tcPr>
          <w:p w14:paraId="1B3222D5" w14:textId="77777777" w:rsidR="003162FC" w:rsidRPr="003D4ABF" w:rsidRDefault="003162FC" w:rsidP="005C5458">
            <w:pPr>
              <w:pStyle w:val="TAH"/>
            </w:pPr>
            <w:r w:rsidRPr="003D4ABF">
              <w:t>Scope</w:t>
            </w:r>
          </w:p>
        </w:tc>
      </w:tr>
      <w:tr w:rsidR="003162FC" w:rsidRPr="003D4ABF" w14:paraId="2D3FEB03" w14:textId="77777777" w:rsidTr="005C5458">
        <w:trPr>
          <w:cantSplit/>
        </w:trPr>
        <w:tc>
          <w:tcPr>
            <w:tcW w:w="1531" w:type="dxa"/>
          </w:tcPr>
          <w:p w14:paraId="58055BEF" w14:textId="77777777" w:rsidR="003162FC" w:rsidRPr="003D4ABF" w:rsidRDefault="003162FC" w:rsidP="005C5458">
            <w:pPr>
              <w:pStyle w:val="TAL"/>
              <w:rPr>
                <w:b/>
              </w:rPr>
            </w:pPr>
            <w:r w:rsidRPr="003D4ABF">
              <w:rPr>
                <w:b/>
              </w:rPr>
              <w:t>Aggregated maximum bite rate</w:t>
            </w:r>
          </w:p>
        </w:tc>
        <w:tc>
          <w:tcPr>
            <w:tcW w:w="2902" w:type="dxa"/>
          </w:tcPr>
          <w:p w14:paraId="60A4B95D" w14:textId="77777777" w:rsidR="003162FC" w:rsidRPr="003D4ABF" w:rsidRDefault="003162FC" w:rsidP="005C5458">
            <w:pPr>
              <w:pStyle w:val="TAL"/>
              <w:rPr>
                <w:i/>
                <w:iCs/>
              </w:rPr>
            </w:pPr>
            <w:r w:rsidRPr="003D4ABF">
              <w:rPr>
                <w:i/>
                <w:iCs/>
              </w:rPr>
              <w:t>This part defines the aggregated maximum bite rate</w:t>
            </w:r>
          </w:p>
        </w:tc>
        <w:tc>
          <w:tcPr>
            <w:tcW w:w="1759" w:type="dxa"/>
          </w:tcPr>
          <w:p w14:paraId="2A6800F3" w14:textId="77777777" w:rsidR="003162FC" w:rsidRPr="003D4ABF" w:rsidRDefault="003162FC" w:rsidP="005C5458">
            <w:pPr>
              <w:pStyle w:val="TAL"/>
              <w:rPr>
                <w:szCs w:val="18"/>
              </w:rPr>
            </w:pPr>
          </w:p>
        </w:tc>
        <w:tc>
          <w:tcPr>
            <w:tcW w:w="1798" w:type="dxa"/>
          </w:tcPr>
          <w:p w14:paraId="72F92DC9" w14:textId="77777777" w:rsidR="003162FC" w:rsidRPr="003D4ABF" w:rsidRDefault="003162FC" w:rsidP="005C5458">
            <w:pPr>
              <w:pStyle w:val="TAL"/>
              <w:rPr>
                <w:szCs w:val="18"/>
              </w:rPr>
            </w:pPr>
          </w:p>
        </w:tc>
        <w:tc>
          <w:tcPr>
            <w:tcW w:w="1638" w:type="dxa"/>
          </w:tcPr>
          <w:p w14:paraId="5C5E6B1C" w14:textId="77777777" w:rsidR="003162FC" w:rsidRPr="003D4ABF" w:rsidRDefault="003162FC" w:rsidP="005C5458">
            <w:pPr>
              <w:pStyle w:val="TAL"/>
              <w:rPr>
                <w:szCs w:val="18"/>
              </w:rPr>
            </w:pPr>
          </w:p>
        </w:tc>
      </w:tr>
      <w:tr w:rsidR="003162FC" w:rsidRPr="003D4ABF" w14:paraId="347DAB6A" w14:textId="77777777" w:rsidTr="005C5458">
        <w:trPr>
          <w:cantSplit/>
        </w:trPr>
        <w:tc>
          <w:tcPr>
            <w:tcW w:w="1531" w:type="dxa"/>
          </w:tcPr>
          <w:p w14:paraId="0827A3C4" w14:textId="77777777" w:rsidR="003162FC" w:rsidRPr="003D4ABF" w:rsidRDefault="003162FC" w:rsidP="005C5458">
            <w:pPr>
              <w:pStyle w:val="TAL"/>
            </w:pPr>
            <w:r w:rsidRPr="003D4ABF">
              <w:t>UE-AMBR</w:t>
            </w:r>
          </w:p>
        </w:tc>
        <w:tc>
          <w:tcPr>
            <w:tcW w:w="2902" w:type="dxa"/>
          </w:tcPr>
          <w:p w14:paraId="73C2493A" w14:textId="77777777" w:rsidR="003162FC" w:rsidRPr="003D4ABF" w:rsidRDefault="003162FC" w:rsidP="005C5458">
            <w:pPr>
              <w:pStyle w:val="TAL"/>
            </w:pPr>
            <w:r w:rsidRPr="003D4ABF">
              <w:t>This defines the UE-AMBR value that applies for a UE</w:t>
            </w:r>
          </w:p>
        </w:tc>
        <w:tc>
          <w:tcPr>
            <w:tcW w:w="1759" w:type="dxa"/>
          </w:tcPr>
          <w:p w14:paraId="7F802AA8" w14:textId="77777777" w:rsidR="003162FC" w:rsidRPr="003D4ABF" w:rsidRDefault="003162FC" w:rsidP="005C5458">
            <w:pPr>
              <w:pStyle w:val="TAL"/>
              <w:rPr>
                <w:szCs w:val="18"/>
              </w:rPr>
            </w:pPr>
            <w:r w:rsidRPr="003D4ABF">
              <w:rPr>
                <w:szCs w:val="18"/>
              </w:rPr>
              <w:t>Conditional</w:t>
            </w:r>
          </w:p>
          <w:p w14:paraId="72F16125" w14:textId="77777777" w:rsidR="003162FC" w:rsidRPr="003D4ABF" w:rsidRDefault="003162FC" w:rsidP="005C5458">
            <w:pPr>
              <w:pStyle w:val="TAL"/>
              <w:rPr>
                <w:szCs w:val="18"/>
              </w:rPr>
            </w:pPr>
            <w:r w:rsidRPr="003D4ABF">
              <w:rPr>
                <w:szCs w:val="18"/>
              </w:rPr>
              <w:t>(NOTE 5)</w:t>
            </w:r>
          </w:p>
        </w:tc>
        <w:tc>
          <w:tcPr>
            <w:tcW w:w="1798" w:type="dxa"/>
          </w:tcPr>
          <w:p w14:paraId="3128BADC" w14:textId="77777777" w:rsidR="003162FC" w:rsidRPr="003D4ABF" w:rsidRDefault="003162FC" w:rsidP="005C5458">
            <w:pPr>
              <w:pStyle w:val="TAL"/>
              <w:rPr>
                <w:szCs w:val="18"/>
              </w:rPr>
            </w:pPr>
            <w:r w:rsidRPr="003D4ABF">
              <w:rPr>
                <w:szCs w:val="18"/>
              </w:rPr>
              <w:t>Yes</w:t>
            </w:r>
          </w:p>
        </w:tc>
        <w:tc>
          <w:tcPr>
            <w:tcW w:w="1638" w:type="dxa"/>
          </w:tcPr>
          <w:p w14:paraId="02954B7D" w14:textId="77777777" w:rsidR="003162FC" w:rsidRPr="003D4ABF" w:rsidRDefault="003162FC" w:rsidP="005C5458">
            <w:pPr>
              <w:pStyle w:val="TAL"/>
              <w:rPr>
                <w:szCs w:val="18"/>
              </w:rPr>
            </w:pPr>
            <w:r w:rsidRPr="003D4ABF">
              <w:rPr>
                <w:szCs w:val="18"/>
              </w:rPr>
              <w:t>UE context</w:t>
            </w:r>
          </w:p>
        </w:tc>
      </w:tr>
      <w:tr w:rsidR="003162FC" w:rsidRPr="003D4ABF" w14:paraId="63056FD7" w14:textId="77777777" w:rsidTr="005C5458">
        <w:trPr>
          <w:cantSplit/>
        </w:trPr>
        <w:tc>
          <w:tcPr>
            <w:tcW w:w="1531" w:type="dxa"/>
          </w:tcPr>
          <w:p w14:paraId="5425D368" w14:textId="77777777" w:rsidR="003162FC" w:rsidRPr="003D4ABF" w:rsidRDefault="003162FC" w:rsidP="005C5458">
            <w:pPr>
              <w:pStyle w:val="TAL"/>
            </w:pPr>
            <w:r w:rsidRPr="003D4ABF">
              <w:t>List of UE-Slice-MBR</w:t>
            </w:r>
          </w:p>
        </w:tc>
        <w:tc>
          <w:tcPr>
            <w:tcW w:w="2902" w:type="dxa"/>
          </w:tcPr>
          <w:p w14:paraId="4A2C1BB7" w14:textId="77777777" w:rsidR="003162FC" w:rsidRPr="003D4ABF" w:rsidRDefault="003162FC" w:rsidP="005C5458">
            <w:pPr>
              <w:pStyle w:val="TAL"/>
            </w:pPr>
            <w:r w:rsidRPr="003D4ABF">
              <w:t>This defines the List of UE-Slice-MBR (UL/DL) that each applies to the network slice of the UE.</w:t>
            </w:r>
          </w:p>
        </w:tc>
        <w:tc>
          <w:tcPr>
            <w:tcW w:w="1759" w:type="dxa"/>
          </w:tcPr>
          <w:p w14:paraId="19301AA4" w14:textId="77777777" w:rsidR="003162FC" w:rsidRPr="003D4ABF" w:rsidRDefault="003162FC" w:rsidP="005C5458">
            <w:pPr>
              <w:pStyle w:val="TAL"/>
              <w:rPr>
                <w:szCs w:val="18"/>
              </w:rPr>
            </w:pPr>
            <w:r w:rsidRPr="003D4ABF">
              <w:rPr>
                <w:szCs w:val="18"/>
              </w:rPr>
              <w:t>Conditional</w:t>
            </w:r>
          </w:p>
          <w:p w14:paraId="657AD347" w14:textId="77777777" w:rsidR="003162FC" w:rsidRPr="003D4ABF" w:rsidRDefault="003162FC" w:rsidP="005C5458">
            <w:pPr>
              <w:pStyle w:val="TAL"/>
              <w:rPr>
                <w:szCs w:val="18"/>
              </w:rPr>
            </w:pPr>
            <w:r w:rsidRPr="003D4ABF">
              <w:rPr>
                <w:szCs w:val="18"/>
              </w:rPr>
              <w:t>(NOTE 8)</w:t>
            </w:r>
          </w:p>
        </w:tc>
        <w:tc>
          <w:tcPr>
            <w:tcW w:w="1798" w:type="dxa"/>
          </w:tcPr>
          <w:p w14:paraId="3408327F" w14:textId="77777777" w:rsidR="003162FC" w:rsidRPr="003D4ABF" w:rsidRDefault="003162FC" w:rsidP="005C5458">
            <w:pPr>
              <w:pStyle w:val="TAL"/>
              <w:rPr>
                <w:szCs w:val="18"/>
              </w:rPr>
            </w:pPr>
            <w:r w:rsidRPr="003D4ABF">
              <w:rPr>
                <w:szCs w:val="18"/>
              </w:rPr>
              <w:t>Yes</w:t>
            </w:r>
          </w:p>
        </w:tc>
        <w:tc>
          <w:tcPr>
            <w:tcW w:w="1638" w:type="dxa"/>
          </w:tcPr>
          <w:p w14:paraId="3985F499" w14:textId="77777777" w:rsidR="003162FC" w:rsidRPr="003D4ABF" w:rsidRDefault="003162FC" w:rsidP="005C5458">
            <w:pPr>
              <w:pStyle w:val="TAL"/>
              <w:rPr>
                <w:szCs w:val="18"/>
              </w:rPr>
            </w:pPr>
            <w:r w:rsidRPr="003D4ABF">
              <w:rPr>
                <w:szCs w:val="18"/>
              </w:rPr>
              <w:t>UE context</w:t>
            </w:r>
          </w:p>
        </w:tc>
      </w:tr>
      <w:tr w:rsidR="003162FC" w:rsidRPr="003D4ABF" w14:paraId="7B868EFA" w14:textId="77777777" w:rsidTr="005C5458">
        <w:trPr>
          <w:cantSplit/>
        </w:trPr>
        <w:tc>
          <w:tcPr>
            <w:tcW w:w="1531" w:type="dxa"/>
          </w:tcPr>
          <w:p w14:paraId="62A07846" w14:textId="77777777" w:rsidR="003162FC" w:rsidRPr="003D4ABF" w:rsidRDefault="003162FC" w:rsidP="005C5458">
            <w:pPr>
              <w:pStyle w:val="TAL"/>
              <w:rPr>
                <w:b/>
              </w:rPr>
            </w:pPr>
            <w:r w:rsidRPr="003D4ABF">
              <w:rPr>
                <w:b/>
              </w:rPr>
              <w:t xml:space="preserve">Service Area Restrictions </w:t>
            </w:r>
          </w:p>
        </w:tc>
        <w:tc>
          <w:tcPr>
            <w:tcW w:w="2902" w:type="dxa"/>
          </w:tcPr>
          <w:p w14:paraId="41330838" w14:textId="77777777" w:rsidR="003162FC" w:rsidRPr="003D4ABF" w:rsidRDefault="003162FC" w:rsidP="005C5458">
            <w:pPr>
              <w:pStyle w:val="TAL"/>
            </w:pPr>
            <w:r w:rsidRPr="003D4ABF">
              <w:rPr>
                <w:i/>
                <w:szCs w:val="18"/>
              </w:rPr>
              <w:t>This part defines the service area restrictions</w:t>
            </w:r>
          </w:p>
        </w:tc>
        <w:tc>
          <w:tcPr>
            <w:tcW w:w="1759" w:type="dxa"/>
          </w:tcPr>
          <w:p w14:paraId="5DCF30AC" w14:textId="77777777" w:rsidR="003162FC" w:rsidRPr="003D4ABF" w:rsidRDefault="003162FC" w:rsidP="005C5458">
            <w:pPr>
              <w:pStyle w:val="TAL"/>
              <w:rPr>
                <w:szCs w:val="18"/>
              </w:rPr>
            </w:pPr>
          </w:p>
        </w:tc>
        <w:tc>
          <w:tcPr>
            <w:tcW w:w="1798" w:type="dxa"/>
          </w:tcPr>
          <w:p w14:paraId="708B18A3" w14:textId="77777777" w:rsidR="003162FC" w:rsidRPr="003D4ABF" w:rsidRDefault="003162FC" w:rsidP="005C5458">
            <w:pPr>
              <w:pStyle w:val="TAL"/>
              <w:rPr>
                <w:szCs w:val="18"/>
              </w:rPr>
            </w:pPr>
          </w:p>
        </w:tc>
        <w:tc>
          <w:tcPr>
            <w:tcW w:w="1638" w:type="dxa"/>
          </w:tcPr>
          <w:p w14:paraId="233D2379" w14:textId="77777777" w:rsidR="003162FC" w:rsidRPr="003D4ABF" w:rsidRDefault="003162FC" w:rsidP="005C5458">
            <w:pPr>
              <w:pStyle w:val="TAL"/>
              <w:rPr>
                <w:szCs w:val="18"/>
              </w:rPr>
            </w:pPr>
          </w:p>
        </w:tc>
      </w:tr>
      <w:tr w:rsidR="003162FC" w:rsidRPr="003D4ABF" w14:paraId="6C7A8643" w14:textId="77777777" w:rsidTr="005C5458">
        <w:trPr>
          <w:cantSplit/>
        </w:trPr>
        <w:tc>
          <w:tcPr>
            <w:tcW w:w="1531" w:type="dxa"/>
          </w:tcPr>
          <w:p w14:paraId="74280B99" w14:textId="77777777" w:rsidR="003162FC" w:rsidRPr="003D4ABF" w:rsidRDefault="003162FC" w:rsidP="005C5458">
            <w:pPr>
              <w:pStyle w:val="TAL"/>
            </w:pPr>
            <w:r w:rsidRPr="003D4ABF">
              <w:t>List of allowed TAIs.</w:t>
            </w:r>
          </w:p>
        </w:tc>
        <w:tc>
          <w:tcPr>
            <w:tcW w:w="2902" w:type="dxa"/>
          </w:tcPr>
          <w:p w14:paraId="3F51D34F" w14:textId="77777777" w:rsidR="003162FC" w:rsidRPr="003D4ABF" w:rsidRDefault="003162FC" w:rsidP="005C5458">
            <w:pPr>
              <w:pStyle w:val="TAL"/>
            </w:pPr>
            <w:r w:rsidRPr="003D4ABF">
              <w:t>List of allowed TAIs</w:t>
            </w:r>
          </w:p>
          <w:p w14:paraId="412458BD" w14:textId="77777777" w:rsidR="003162FC" w:rsidRPr="003D4ABF" w:rsidRDefault="003162FC" w:rsidP="005C5458">
            <w:pPr>
              <w:pStyle w:val="TAL"/>
            </w:pPr>
            <w:r w:rsidRPr="003D4ABF">
              <w:t>(NOTE 3) (NOTE 4).</w:t>
            </w:r>
          </w:p>
        </w:tc>
        <w:tc>
          <w:tcPr>
            <w:tcW w:w="1759" w:type="dxa"/>
          </w:tcPr>
          <w:p w14:paraId="2A6D18BD" w14:textId="77777777" w:rsidR="003162FC" w:rsidRPr="003D4ABF" w:rsidRDefault="003162FC" w:rsidP="005C5458">
            <w:pPr>
              <w:pStyle w:val="TAL"/>
              <w:rPr>
                <w:szCs w:val="18"/>
              </w:rPr>
            </w:pPr>
            <w:r w:rsidRPr="003D4ABF">
              <w:rPr>
                <w:szCs w:val="18"/>
              </w:rPr>
              <w:t>Conditional</w:t>
            </w:r>
          </w:p>
          <w:p w14:paraId="365AC87A" w14:textId="77777777" w:rsidR="003162FC" w:rsidRPr="003D4ABF" w:rsidRDefault="003162FC" w:rsidP="005C5458">
            <w:pPr>
              <w:pStyle w:val="TAL"/>
              <w:rPr>
                <w:szCs w:val="18"/>
              </w:rPr>
            </w:pPr>
            <w:r w:rsidRPr="003D4ABF">
              <w:rPr>
                <w:szCs w:val="18"/>
              </w:rPr>
              <w:t>(NOTE 1)</w:t>
            </w:r>
          </w:p>
        </w:tc>
        <w:tc>
          <w:tcPr>
            <w:tcW w:w="1798" w:type="dxa"/>
          </w:tcPr>
          <w:p w14:paraId="53C9C48A" w14:textId="77777777" w:rsidR="003162FC" w:rsidRPr="003D4ABF" w:rsidRDefault="003162FC" w:rsidP="005C5458">
            <w:pPr>
              <w:pStyle w:val="TAL"/>
              <w:rPr>
                <w:szCs w:val="18"/>
              </w:rPr>
            </w:pPr>
            <w:r w:rsidRPr="003D4ABF">
              <w:rPr>
                <w:szCs w:val="18"/>
              </w:rPr>
              <w:t>Yes</w:t>
            </w:r>
          </w:p>
        </w:tc>
        <w:tc>
          <w:tcPr>
            <w:tcW w:w="1638" w:type="dxa"/>
          </w:tcPr>
          <w:p w14:paraId="7E85C243" w14:textId="77777777" w:rsidR="003162FC" w:rsidRPr="003D4ABF" w:rsidRDefault="003162FC" w:rsidP="005C5458">
            <w:pPr>
              <w:pStyle w:val="TAL"/>
              <w:rPr>
                <w:szCs w:val="18"/>
              </w:rPr>
            </w:pPr>
            <w:r w:rsidRPr="003D4ABF">
              <w:rPr>
                <w:szCs w:val="18"/>
              </w:rPr>
              <w:t>UE context</w:t>
            </w:r>
          </w:p>
        </w:tc>
      </w:tr>
      <w:tr w:rsidR="003162FC" w:rsidRPr="003D4ABF" w14:paraId="1BADCD59" w14:textId="77777777" w:rsidTr="005C5458">
        <w:trPr>
          <w:cantSplit/>
        </w:trPr>
        <w:tc>
          <w:tcPr>
            <w:tcW w:w="1531" w:type="dxa"/>
          </w:tcPr>
          <w:p w14:paraId="337DB732" w14:textId="77777777" w:rsidR="003162FC" w:rsidRPr="003D4ABF" w:rsidRDefault="003162FC" w:rsidP="005C5458">
            <w:pPr>
              <w:pStyle w:val="TAL"/>
            </w:pPr>
            <w:r w:rsidRPr="003D4ABF">
              <w:t>List of non-allowed TAIs.</w:t>
            </w:r>
          </w:p>
        </w:tc>
        <w:tc>
          <w:tcPr>
            <w:tcW w:w="2902" w:type="dxa"/>
          </w:tcPr>
          <w:p w14:paraId="78E9C091" w14:textId="77777777" w:rsidR="003162FC" w:rsidRPr="003D4ABF" w:rsidRDefault="003162FC" w:rsidP="005C5458">
            <w:pPr>
              <w:pStyle w:val="TAL"/>
            </w:pPr>
            <w:r w:rsidRPr="003D4ABF">
              <w:t>List of non-allowed TAIs</w:t>
            </w:r>
          </w:p>
          <w:p w14:paraId="3A8D7EDA" w14:textId="77777777" w:rsidR="003162FC" w:rsidRPr="003D4ABF" w:rsidRDefault="003162FC" w:rsidP="005C5458">
            <w:pPr>
              <w:pStyle w:val="TAL"/>
            </w:pPr>
            <w:r w:rsidRPr="003D4ABF">
              <w:t xml:space="preserve"> (NOTE 3).</w:t>
            </w:r>
          </w:p>
        </w:tc>
        <w:tc>
          <w:tcPr>
            <w:tcW w:w="1759" w:type="dxa"/>
          </w:tcPr>
          <w:p w14:paraId="6148348E" w14:textId="77777777" w:rsidR="003162FC" w:rsidRPr="003D4ABF" w:rsidRDefault="003162FC" w:rsidP="005C5458">
            <w:pPr>
              <w:pStyle w:val="TAL"/>
              <w:rPr>
                <w:szCs w:val="18"/>
              </w:rPr>
            </w:pPr>
            <w:r w:rsidRPr="003D4ABF">
              <w:rPr>
                <w:szCs w:val="18"/>
              </w:rPr>
              <w:t>Conditional</w:t>
            </w:r>
          </w:p>
          <w:p w14:paraId="2A1510BE" w14:textId="77777777" w:rsidR="003162FC" w:rsidRPr="003D4ABF" w:rsidRDefault="003162FC" w:rsidP="005C5458">
            <w:pPr>
              <w:pStyle w:val="TAL"/>
              <w:rPr>
                <w:szCs w:val="18"/>
              </w:rPr>
            </w:pPr>
            <w:r w:rsidRPr="003D4ABF">
              <w:rPr>
                <w:szCs w:val="18"/>
              </w:rPr>
              <w:t>(NOTE 1)</w:t>
            </w:r>
          </w:p>
        </w:tc>
        <w:tc>
          <w:tcPr>
            <w:tcW w:w="1798" w:type="dxa"/>
          </w:tcPr>
          <w:p w14:paraId="053004BF" w14:textId="77777777" w:rsidR="003162FC" w:rsidRPr="003D4ABF" w:rsidRDefault="003162FC" w:rsidP="005C5458">
            <w:pPr>
              <w:pStyle w:val="TAL"/>
              <w:rPr>
                <w:szCs w:val="18"/>
              </w:rPr>
            </w:pPr>
            <w:r w:rsidRPr="003D4ABF">
              <w:rPr>
                <w:szCs w:val="18"/>
              </w:rPr>
              <w:t>Yes</w:t>
            </w:r>
          </w:p>
        </w:tc>
        <w:tc>
          <w:tcPr>
            <w:tcW w:w="1638" w:type="dxa"/>
          </w:tcPr>
          <w:p w14:paraId="1E32BDF3" w14:textId="77777777" w:rsidR="003162FC" w:rsidRPr="003D4ABF" w:rsidRDefault="003162FC" w:rsidP="005C5458">
            <w:pPr>
              <w:pStyle w:val="TAL"/>
              <w:rPr>
                <w:szCs w:val="18"/>
              </w:rPr>
            </w:pPr>
            <w:r w:rsidRPr="003D4ABF">
              <w:rPr>
                <w:szCs w:val="18"/>
              </w:rPr>
              <w:t>UE context</w:t>
            </w:r>
          </w:p>
        </w:tc>
      </w:tr>
      <w:tr w:rsidR="003162FC" w:rsidRPr="003D4ABF" w14:paraId="1675DCFF" w14:textId="77777777" w:rsidTr="005C5458">
        <w:trPr>
          <w:cantSplit/>
        </w:trPr>
        <w:tc>
          <w:tcPr>
            <w:tcW w:w="1531" w:type="dxa"/>
          </w:tcPr>
          <w:p w14:paraId="75ABA067" w14:textId="77777777" w:rsidR="003162FC" w:rsidRPr="003D4ABF" w:rsidRDefault="003162FC" w:rsidP="005C5458">
            <w:pPr>
              <w:pStyle w:val="TAL"/>
            </w:pPr>
            <w:r w:rsidRPr="003D4ABF">
              <w:t>Maximum number of allowed TAIs</w:t>
            </w:r>
          </w:p>
        </w:tc>
        <w:tc>
          <w:tcPr>
            <w:tcW w:w="2902" w:type="dxa"/>
          </w:tcPr>
          <w:p w14:paraId="54357DC9" w14:textId="77777777" w:rsidR="003162FC" w:rsidRPr="003D4ABF" w:rsidRDefault="003162FC" w:rsidP="005C5458">
            <w:pPr>
              <w:pStyle w:val="TAL"/>
            </w:pPr>
            <w:r w:rsidRPr="003D4ABF">
              <w:t>The maximum number of allowed TAIs.</w:t>
            </w:r>
          </w:p>
          <w:p w14:paraId="2327774A" w14:textId="77777777" w:rsidR="003162FC" w:rsidRPr="003D4ABF" w:rsidRDefault="003162FC" w:rsidP="005C5458">
            <w:pPr>
              <w:pStyle w:val="TAL"/>
            </w:pPr>
            <w:r w:rsidRPr="003D4ABF">
              <w:t>(NOTE 4)</w:t>
            </w:r>
          </w:p>
        </w:tc>
        <w:tc>
          <w:tcPr>
            <w:tcW w:w="1759" w:type="dxa"/>
          </w:tcPr>
          <w:p w14:paraId="3C18219B" w14:textId="77777777" w:rsidR="003162FC" w:rsidRPr="003D4ABF" w:rsidRDefault="003162FC" w:rsidP="005C5458">
            <w:pPr>
              <w:pStyle w:val="TAL"/>
              <w:rPr>
                <w:szCs w:val="18"/>
              </w:rPr>
            </w:pPr>
            <w:r w:rsidRPr="003D4ABF">
              <w:rPr>
                <w:szCs w:val="18"/>
              </w:rPr>
              <w:t>Conditional</w:t>
            </w:r>
          </w:p>
          <w:p w14:paraId="04CE1B58" w14:textId="77777777" w:rsidR="003162FC" w:rsidRPr="003D4ABF" w:rsidRDefault="003162FC" w:rsidP="005C5458">
            <w:pPr>
              <w:pStyle w:val="TAL"/>
              <w:rPr>
                <w:szCs w:val="18"/>
              </w:rPr>
            </w:pPr>
            <w:r w:rsidRPr="003D4ABF">
              <w:rPr>
                <w:szCs w:val="18"/>
              </w:rPr>
              <w:t>(NOTE 1)</w:t>
            </w:r>
          </w:p>
        </w:tc>
        <w:tc>
          <w:tcPr>
            <w:tcW w:w="1798" w:type="dxa"/>
          </w:tcPr>
          <w:p w14:paraId="71FB9EE3" w14:textId="77777777" w:rsidR="003162FC" w:rsidRPr="003D4ABF" w:rsidRDefault="003162FC" w:rsidP="005C5458">
            <w:pPr>
              <w:pStyle w:val="TAL"/>
              <w:rPr>
                <w:szCs w:val="18"/>
              </w:rPr>
            </w:pPr>
            <w:r w:rsidRPr="003D4ABF">
              <w:rPr>
                <w:szCs w:val="18"/>
              </w:rPr>
              <w:t>Yes</w:t>
            </w:r>
          </w:p>
        </w:tc>
        <w:tc>
          <w:tcPr>
            <w:tcW w:w="1638" w:type="dxa"/>
          </w:tcPr>
          <w:p w14:paraId="5D0B52D7" w14:textId="77777777" w:rsidR="003162FC" w:rsidRPr="003D4ABF" w:rsidRDefault="003162FC" w:rsidP="005C5458">
            <w:pPr>
              <w:pStyle w:val="TAL"/>
              <w:rPr>
                <w:szCs w:val="18"/>
              </w:rPr>
            </w:pPr>
            <w:r w:rsidRPr="003D4ABF">
              <w:rPr>
                <w:szCs w:val="18"/>
              </w:rPr>
              <w:t>UE context</w:t>
            </w:r>
          </w:p>
        </w:tc>
      </w:tr>
      <w:tr w:rsidR="003162FC" w:rsidRPr="003D4ABF" w14:paraId="77E6A50A" w14:textId="77777777" w:rsidTr="005C5458">
        <w:trPr>
          <w:cantSplit/>
        </w:trPr>
        <w:tc>
          <w:tcPr>
            <w:tcW w:w="1531" w:type="dxa"/>
          </w:tcPr>
          <w:p w14:paraId="42ABE2C7" w14:textId="77777777" w:rsidR="003162FC" w:rsidRPr="003D4ABF" w:rsidRDefault="003162FC" w:rsidP="005C5458">
            <w:pPr>
              <w:pStyle w:val="TAL"/>
              <w:rPr>
                <w:b/>
              </w:rPr>
            </w:pPr>
            <w:r w:rsidRPr="003D4ABF">
              <w:rPr>
                <w:b/>
              </w:rPr>
              <w:t>RFSP Index</w:t>
            </w:r>
          </w:p>
        </w:tc>
        <w:tc>
          <w:tcPr>
            <w:tcW w:w="2902" w:type="dxa"/>
          </w:tcPr>
          <w:p w14:paraId="5727B25A" w14:textId="77777777" w:rsidR="003162FC" w:rsidRPr="003D4ABF" w:rsidRDefault="003162FC" w:rsidP="005C5458">
            <w:pPr>
              <w:pStyle w:val="TAL"/>
            </w:pPr>
            <w:r w:rsidRPr="003D4ABF">
              <w:rPr>
                <w:i/>
                <w:szCs w:val="18"/>
              </w:rPr>
              <w:t>This part defines the RFSP index</w:t>
            </w:r>
            <w:r>
              <w:rPr>
                <w:i/>
                <w:szCs w:val="18"/>
              </w:rPr>
              <w:t xml:space="preserve"> related information</w:t>
            </w:r>
          </w:p>
        </w:tc>
        <w:tc>
          <w:tcPr>
            <w:tcW w:w="1759" w:type="dxa"/>
          </w:tcPr>
          <w:p w14:paraId="28F1FA2B" w14:textId="77777777" w:rsidR="003162FC" w:rsidRPr="003D4ABF" w:rsidRDefault="003162FC" w:rsidP="005C5458">
            <w:pPr>
              <w:pStyle w:val="TAL"/>
              <w:rPr>
                <w:szCs w:val="18"/>
              </w:rPr>
            </w:pPr>
          </w:p>
        </w:tc>
        <w:tc>
          <w:tcPr>
            <w:tcW w:w="1798" w:type="dxa"/>
          </w:tcPr>
          <w:p w14:paraId="6617046F" w14:textId="77777777" w:rsidR="003162FC" w:rsidRPr="003D4ABF" w:rsidRDefault="003162FC" w:rsidP="005C5458">
            <w:pPr>
              <w:pStyle w:val="TAL"/>
              <w:rPr>
                <w:szCs w:val="18"/>
              </w:rPr>
            </w:pPr>
          </w:p>
        </w:tc>
        <w:tc>
          <w:tcPr>
            <w:tcW w:w="1638" w:type="dxa"/>
          </w:tcPr>
          <w:p w14:paraId="1C11F4BD" w14:textId="77777777" w:rsidR="003162FC" w:rsidRPr="003D4ABF" w:rsidRDefault="003162FC" w:rsidP="005C5458">
            <w:pPr>
              <w:pStyle w:val="TAL"/>
              <w:rPr>
                <w:szCs w:val="18"/>
              </w:rPr>
            </w:pPr>
          </w:p>
        </w:tc>
      </w:tr>
      <w:tr w:rsidR="003162FC" w:rsidRPr="003D4ABF" w14:paraId="1AB30082" w14:textId="77777777" w:rsidTr="005C5458">
        <w:trPr>
          <w:cantSplit/>
        </w:trPr>
        <w:tc>
          <w:tcPr>
            <w:tcW w:w="1531" w:type="dxa"/>
          </w:tcPr>
          <w:p w14:paraId="66565B2E" w14:textId="77777777" w:rsidR="003162FC" w:rsidRPr="003D4ABF" w:rsidRDefault="003162FC" w:rsidP="005C5458">
            <w:pPr>
              <w:pStyle w:val="TAL"/>
            </w:pPr>
            <w:r w:rsidRPr="003D4ABF">
              <w:t>RFSP Index for Allowed NSSAI</w:t>
            </w:r>
          </w:p>
        </w:tc>
        <w:tc>
          <w:tcPr>
            <w:tcW w:w="2902" w:type="dxa"/>
          </w:tcPr>
          <w:p w14:paraId="19F4D8CB" w14:textId="77777777" w:rsidR="003162FC" w:rsidRPr="003D4ABF" w:rsidRDefault="003162FC" w:rsidP="005C5458">
            <w:pPr>
              <w:pStyle w:val="TAL"/>
            </w:pPr>
            <w:r w:rsidRPr="003D4ABF">
              <w:t>Defines the RFSP Index associated with Allowed NSSAI that applies for a UE</w:t>
            </w:r>
          </w:p>
        </w:tc>
        <w:tc>
          <w:tcPr>
            <w:tcW w:w="1759" w:type="dxa"/>
          </w:tcPr>
          <w:p w14:paraId="612D987E" w14:textId="77777777" w:rsidR="003162FC" w:rsidRPr="003D4ABF" w:rsidRDefault="003162FC" w:rsidP="005C5458">
            <w:pPr>
              <w:pStyle w:val="TAL"/>
              <w:rPr>
                <w:szCs w:val="18"/>
              </w:rPr>
            </w:pPr>
            <w:r w:rsidRPr="003D4ABF">
              <w:rPr>
                <w:szCs w:val="18"/>
              </w:rPr>
              <w:t>Conditional</w:t>
            </w:r>
          </w:p>
          <w:p w14:paraId="2D40152F" w14:textId="77777777" w:rsidR="003162FC" w:rsidRPr="003D4ABF" w:rsidRDefault="003162FC" w:rsidP="005C5458">
            <w:pPr>
              <w:pStyle w:val="TAL"/>
              <w:rPr>
                <w:szCs w:val="18"/>
              </w:rPr>
            </w:pPr>
            <w:r w:rsidRPr="003D4ABF">
              <w:rPr>
                <w:szCs w:val="18"/>
              </w:rPr>
              <w:t>(NOTE 2)</w:t>
            </w:r>
          </w:p>
        </w:tc>
        <w:tc>
          <w:tcPr>
            <w:tcW w:w="1798" w:type="dxa"/>
          </w:tcPr>
          <w:p w14:paraId="0E7965C6" w14:textId="77777777" w:rsidR="003162FC" w:rsidRPr="003D4ABF" w:rsidRDefault="003162FC" w:rsidP="005C5458">
            <w:pPr>
              <w:pStyle w:val="TAL"/>
              <w:rPr>
                <w:szCs w:val="18"/>
              </w:rPr>
            </w:pPr>
            <w:r w:rsidRPr="003D4ABF">
              <w:rPr>
                <w:szCs w:val="18"/>
              </w:rPr>
              <w:t>Yes</w:t>
            </w:r>
          </w:p>
        </w:tc>
        <w:tc>
          <w:tcPr>
            <w:tcW w:w="1638" w:type="dxa"/>
          </w:tcPr>
          <w:p w14:paraId="62420B29" w14:textId="77777777" w:rsidR="003162FC" w:rsidRPr="003D4ABF" w:rsidRDefault="003162FC" w:rsidP="005C5458">
            <w:pPr>
              <w:pStyle w:val="TAL"/>
              <w:rPr>
                <w:szCs w:val="18"/>
              </w:rPr>
            </w:pPr>
            <w:r w:rsidRPr="003D4ABF">
              <w:rPr>
                <w:szCs w:val="18"/>
              </w:rPr>
              <w:t>UE context</w:t>
            </w:r>
          </w:p>
        </w:tc>
      </w:tr>
      <w:tr w:rsidR="003162FC" w:rsidRPr="003D4ABF" w14:paraId="1A2FFFFC" w14:textId="77777777" w:rsidTr="005C5458">
        <w:trPr>
          <w:cantSplit/>
        </w:trPr>
        <w:tc>
          <w:tcPr>
            <w:tcW w:w="1531" w:type="dxa"/>
          </w:tcPr>
          <w:p w14:paraId="6027422F" w14:textId="77777777" w:rsidR="003162FC" w:rsidRPr="003D4ABF" w:rsidRDefault="003162FC" w:rsidP="005C5458">
            <w:pPr>
              <w:pStyle w:val="TAL"/>
            </w:pPr>
            <w:r w:rsidRPr="003D4ABF">
              <w:t>RFSP Index for Target NSSAI</w:t>
            </w:r>
          </w:p>
        </w:tc>
        <w:tc>
          <w:tcPr>
            <w:tcW w:w="2902" w:type="dxa"/>
          </w:tcPr>
          <w:p w14:paraId="5D22DF70" w14:textId="77777777" w:rsidR="003162FC" w:rsidRPr="003D4ABF" w:rsidRDefault="003162FC" w:rsidP="005C5458">
            <w:pPr>
              <w:pStyle w:val="TAL"/>
            </w:pPr>
            <w:r w:rsidRPr="003D4ABF">
              <w:t>Defines the RFSP Index associated with Target NSSAI that applies for a UE</w:t>
            </w:r>
          </w:p>
        </w:tc>
        <w:tc>
          <w:tcPr>
            <w:tcW w:w="1759" w:type="dxa"/>
          </w:tcPr>
          <w:p w14:paraId="1DE2A7C7" w14:textId="77777777" w:rsidR="003162FC" w:rsidRPr="003D4ABF" w:rsidRDefault="003162FC" w:rsidP="005C5458">
            <w:pPr>
              <w:pStyle w:val="TAL"/>
              <w:rPr>
                <w:szCs w:val="18"/>
              </w:rPr>
            </w:pPr>
            <w:r w:rsidRPr="003D4ABF">
              <w:rPr>
                <w:szCs w:val="18"/>
              </w:rPr>
              <w:t>Conditional</w:t>
            </w:r>
          </w:p>
          <w:p w14:paraId="1B4B39D6" w14:textId="77777777" w:rsidR="003162FC" w:rsidRPr="003D4ABF" w:rsidRDefault="003162FC" w:rsidP="005C5458">
            <w:pPr>
              <w:pStyle w:val="TAL"/>
              <w:rPr>
                <w:szCs w:val="18"/>
              </w:rPr>
            </w:pPr>
            <w:r w:rsidRPr="003D4ABF">
              <w:rPr>
                <w:szCs w:val="18"/>
              </w:rPr>
              <w:t>(NOTE 2)</w:t>
            </w:r>
          </w:p>
        </w:tc>
        <w:tc>
          <w:tcPr>
            <w:tcW w:w="1798" w:type="dxa"/>
          </w:tcPr>
          <w:p w14:paraId="2FF69797" w14:textId="77777777" w:rsidR="003162FC" w:rsidRPr="003D4ABF" w:rsidRDefault="003162FC" w:rsidP="005C5458">
            <w:pPr>
              <w:pStyle w:val="TAL"/>
              <w:rPr>
                <w:szCs w:val="18"/>
              </w:rPr>
            </w:pPr>
            <w:r w:rsidRPr="003D4ABF">
              <w:rPr>
                <w:szCs w:val="18"/>
              </w:rPr>
              <w:t>Yes</w:t>
            </w:r>
          </w:p>
        </w:tc>
        <w:tc>
          <w:tcPr>
            <w:tcW w:w="1638" w:type="dxa"/>
          </w:tcPr>
          <w:p w14:paraId="22225552" w14:textId="77777777" w:rsidR="003162FC" w:rsidRPr="003D4ABF" w:rsidRDefault="003162FC" w:rsidP="005C5458">
            <w:pPr>
              <w:pStyle w:val="TAL"/>
              <w:rPr>
                <w:szCs w:val="18"/>
              </w:rPr>
            </w:pPr>
            <w:r w:rsidRPr="003D4ABF">
              <w:rPr>
                <w:szCs w:val="18"/>
              </w:rPr>
              <w:t>UE context</w:t>
            </w:r>
          </w:p>
        </w:tc>
      </w:tr>
      <w:tr w:rsidR="003162FC" w:rsidRPr="003D4ABF" w14:paraId="2B48C646" w14:textId="77777777" w:rsidTr="005C5458">
        <w:trPr>
          <w:cantSplit/>
        </w:trPr>
        <w:tc>
          <w:tcPr>
            <w:tcW w:w="1531" w:type="dxa"/>
          </w:tcPr>
          <w:p w14:paraId="3E7C2E2E" w14:textId="77777777" w:rsidR="003162FC" w:rsidRPr="003D4ABF" w:rsidRDefault="003162FC" w:rsidP="005C5458">
            <w:pPr>
              <w:pStyle w:val="TAL"/>
            </w:pPr>
            <w:r>
              <w:t>RFSP Index in Use Validity Time</w:t>
            </w:r>
          </w:p>
        </w:tc>
        <w:tc>
          <w:tcPr>
            <w:tcW w:w="2902" w:type="dxa"/>
          </w:tcPr>
          <w:p w14:paraId="3D046710" w14:textId="77777777" w:rsidR="003162FC" w:rsidRPr="003D4ABF" w:rsidRDefault="003162FC" w:rsidP="005C5458">
            <w:pPr>
              <w:pStyle w:val="TAL"/>
            </w:pPr>
            <w:r>
              <w:t>Defines the time by which the RFSP Index will be used in MME after 5GS to EPS mobility.</w:t>
            </w:r>
          </w:p>
        </w:tc>
        <w:tc>
          <w:tcPr>
            <w:tcW w:w="1759" w:type="dxa"/>
          </w:tcPr>
          <w:p w14:paraId="6CF2AE2C" w14:textId="77777777" w:rsidR="003162FC" w:rsidRDefault="003162FC" w:rsidP="005C5458">
            <w:pPr>
              <w:pStyle w:val="TAL"/>
              <w:rPr>
                <w:szCs w:val="18"/>
              </w:rPr>
            </w:pPr>
            <w:r>
              <w:rPr>
                <w:szCs w:val="18"/>
              </w:rPr>
              <w:t>Conditional</w:t>
            </w:r>
          </w:p>
          <w:p w14:paraId="3510B443" w14:textId="77777777" w:rsidR="003162FC" w:rsidRPr="003D4ABF" w:rsidRDefault="003162FC" w:rsidP="005C5458">
            <w:pPr>
              <w:pStyle w:val="TAL"/>
              <w:rPr>
                <w:szCs w:val="18"/>
              </w:rPr>
            </w:pPr>
            <w:r>
              <w:rPr>
                <w:szCs w:val="18"/>
              </w:rPr>
              <w:t>(NOTE 2, NOTE 11)</w:t>
            </w:r>
          </w:p>
        </w:tc>
        <w:tc>
          <w:tcPr>
            <w:tcW w:w="1798" w:type="dxa"/>
          </w:tcPr>
          <w:p w14:paraId="5CE045EE" w14:textId="77777777" w:rsidR="003162FC" w:rsidRPr="003D4ABF" w:rsidRDefault="003162FC" w:rsidP="005C5458">
            <w:pPr>
              <w:pStyle w:val="TAL"/>
              <w:rPr>
                <w:szCs w:val="18"/>
              </w:rPr>
            </w:pPr>
            <w:r w:rsidRPr="003D4ABF">
              <w:rPr>
                <w:szCs w:val="18"/>
              </w:rPr>
              <w:t>Yes</w:t>
            </w:r>
          </w:p>
        </w:tc>
        <w:tc>
          <w:tcPr>
            <w:tcW w:w="1638" w:type="dxa"/>
          </w:tcPr>
          <w:p w14:paraId="22E7A244" w14:textId="77777777" w:rsidR="003162FC" w:rsidRPr="003D4ABF" w:rsidRDefault="003162FC" w:rsidP="005C5458">
            <w:pPr>
              <w:pStyle w:val="TAL"/>
              <w:rPr>
                <w:szCs w:val="18"/>
              </w:rPr>
            </w:pPr>
            <w:r w:rsidRPr="003D4ABF">
              <w:rPr>
                <w:szCs w:val="18"/>
              </w:rPr>
              <w:t>UE context</w:t>
            </w:r>
          </w:p>
        </w:tc>
      </w:tr>
      <w:tr w:rsidR="003162FC" w:rsidRPr="003D4ABF" w14:paraId="631A0B6B" w14:textId="77777777" w:rsidTr="005C5458">
        <w:trPr>
          <w:cantSplit/>
        </w:trPr>
        <w:tc>
          <w:tcPr>
            <w:tcW w:w="1531" w:type="dxa"/>
          </w:tcPr>
          <w:p w14:paraId="21EB2E6B" w14:textId="77777777" w:rsidR="003162FC" w:rsidRPr="003D4ABF" w:rsidRDefault="003162FC" w:rsidP="005C5458">
            <w:pPr>
              <w:pStyle w:val="TAL"/>
              <w:rPr>
                <w:b/>
                <w:bCs/>
              </w:rPr>
            </w:pPr>
            <w:r w:rsidRPr="003D4ABF">
              <w:rPr>
                <w:b/>
                <w:bCs/>
              </w:rPr>
              <w:t>5G access stratum time distribution</w:t>
            </w:r>
          </w:p>
        </w:tc>
        <w:tc>
          <w:tcPr>
            <w:tcW w:w="2902" w:type="dxa"/>
          </w:tcPr>
          <w:p w14:paraId="5660812E" w14:textId="77777777" w:rsidR="003162FC" w:rsidRPr="003D4ABF" w:rsidRDefault="003162FC" w:rsidP="005C5458">
            <w:pPr>
              <w:pStyle w:val="TAL"/>
              <w:rPr>
                <w:i/>
                <w:iCs/>
              </w:rPr>
            </w:pPr>
            <w:r w:rsidRPr="003D4ABF">
              <w:rPr>
                <w:i/>
                <w:iCs/>
              </w:rPr>
              <w:t>This part defines the 5G access stratum time distribution</w:t>
            </w:r>
          </w:p>
        </w:tc>
        <w:tc>
          <w:tcPr>
            <w:tcW w:w="1759" w:type="dxa"/>
          </w:tcPr>
          <w:p w14:paraId="4F48B866" w14:textId="77777777" w:rsidR="003162FC" w:rsidRPr="003D4ABF" w:rsidRDefault="003162FC" w:rsidP="005C5458">
            <w:pPr>
              <w:pStyle w:val="TAL"/>
              <w:rPr>
                <w:szCs w:val="18"/>
              </w:rPr>
            </w:pPr>
          </w:p>
        </w:tc>
        <w:tc>
          <w:tcPr>
            <w:tcW w:w="1798" w:type="dxa"/>
          </w:tcPr>
          <w:p w14:paraId="33D6F01B" w14:textId="77777777" w:rsidR="003162FC" w:rsidRPr="003D4ABF" w:rsidRDefault="003162FC" w:rsidP="005C5458">
            <w:pPr>
              <w:pStyle w:val="TAL"/>
              <w:rPr>
                <w:szCs w:val="18"/>
              </w:rPr>
            </w:pPr>
          </w:p>
        </w:tc>
        <w:tc>
          <w:tcPr>
            <w:tcW w:w="1638" w:type="dxa"/>
          </w:tcPr>
          <w:p w14:paraId="57C6077C" w14:textId="77777777" w:rsidR="003162FC" w:rsidRPr="003D4ABF" w:rsidRDefault="003162FC" w:rsidP="005C5458">
            <w:pPr>
              <w:pStyle w:val="TAL"/>
              <w:rPr>
                <w:szCs w:val="18"/>
              </w:rPr>
            </w:pPr>
          </w:p>
        </w:tc>
      </w:tr>
      <w:tr w:rsidR="003162FC" w:rsidRPr="003D4ABF" w14:paraId="71EFFD11" w14:textId="77777777" w:rsidTr="005C5458">
        <w:trPr>
          <w:cantSplit/>
        </w:trPr>
        <w:tc>
          <w:tcPr>
            <w:tcW w:w="1531" w:type="dxa"/>
          </w:tcPr>
          <w:p w14:paraId="7934ECDF" w14:textId="77777777" w:rsidR="003162FC" w:rsidRPr="003D4ABF" w:rsidRDefault="003162FC" w:rsidP="005C5458">
            <w:pPr>
              <w:pStyle w:val="TAL"/>
            </w:pPr>
            <w:r w:rsidRPr="003D4ABF">
              <w:t>5G access stratum time distribution indication</w:t>
            </w:r>
          </w:p>
        </w:tc>
        <w:tc>
          <w:tcPr>
            <w:tcW w:w="2902" w:type="dxa"/>
          </w:tcPr>
          <w:p w14:paraId="7E702184" w14:textId="77777777" w:rsidR="003162FC" w:rsidRPr="003D4ABF" w:rsidRDefault="003162FC" w:rsidP="005C5458">
            <w:pPr>
              <w:pStyle w:val="TAL"/>
            </w:pPr>
            <w:r w:rsidRPr="003D4ABF">
              <w:t xml:space="preserve">Defines if 5G access stratum time distribution via </w:t>
            </w:r>
            <w:proofErr w:type="spellStart"/>
            <w:r w:rsidRPr="003D4ABF">
              <w:t>Uu</w:t>
            </w:r>
            <w:proofErr w:type="spellEnd"/>
            <w:r w:rsidRPr="003D4ABF">
              <w:t xml:space="preserve"> reference point is enabled or disabled</w:t>
            </w:r>
          </w:p>
        </w:tc>
        <w:tc>
          <w:tcPr>
            <w:tcW w:w="1759" w:type="dxa"/>
          </w:tcPr>
          <w:p w14:paraId="2EC2C48F" w14:textId="77777777" w:rsidR="003162FC" w:rsidRDefault="003162FC" w:rsidP="005C5458">
            <w:pPr>
              <w:pStyle w:val="TAL"/>
              <w:rPr>
                <w:szCs w:val="18"/>
              </w:rPr>
            </w:pPr>
            <w:r w:rsidRPr="003D4ABF">
              <w:rPr>
                <w:szCs w:val="18"/>
              </w:rPr>
              <w:t>Conditional</w:t>
            </w:r>
          </w:p>
          <w:p w14:paraId="00FB6251" w14:textId="77777777" w:rsidR="003162FC" w:rsidRPr="003D4ABF" w:rsidRDefault="003162FC" w:rsidP="005C5458">
            <w:pPr>
              <w:pStyle w:val="TAL"/>
              <w:rPr>
                <w:szCs w:val="18"/>
              </w:rPr>
            </w:pPr>
            <w:r>
              <w:rPr>
                <w:szCs w:val="18"/>
              </w:rPr>
              <w:t>(NOTE 9)</w:t>
            </w:r>
          </w:p>
        </w:tc>
        <w:tc>
          <w:tcPr>
            <w:tcW w:w="1798" w:type="dxa"/>
          </w:tcPr>
          <w:p w14:paraId="46F77206" w14:textId="77777777" w:rsidR="003162FC" w:rsidRPr="003D4ABF" w:rsidRDefault="003162FC" w:rsidP="005C5458">
            <w:pPr>
              <w:pStyle w:val="TAL"/>
              <w:rPr>
                <w:szCs w:val="18"/>
              </w:rPr>
            </w:pPr>
            <w:r w:rsidRPr="003D4ABF">
              <w:rPr>
                <w:szCs w:val="18"/>
              </w:rPr>
              <w:t>Yes</w:t>
            </w:r>
          </w:p>
        </w:tc>
        <w:tc>
          <w:tcPr>
            <w:tcW w:w="1638" w:type="dxa"/>
          </w:tcPr>
          <w:p w14:paraId="1DDE3DA7" w14:textId="77777777" w:rsidR="003162FC" w:rsidRPr="003D4ABF" w:rsidRDefault="003162FC" w:rsidP="005C5458">
            <w:pPr>
              <w:pStyle w:val="TAL"/>
              <w:rPr>
                <w:szCs w:val="18"/>
              </w:rPr>
            </w:pPr>
            <w:r w:rsidRPr="003D4ABF">
              <w:rPr>
                <w:szCs w:val="18"/>
              </w:rPr>
              <w:t>UE context</w:t>
            </w:r>
          </w:p>
        </w:tc>
      </w:tr>
      <w:tr w:rsidR="003162FC" w:rsidRPr="003D4ABF" w14:paraId="2C65F1D6" w14:textId="77777777" w:rsidTr="005C5458">
        <w:trPr>
          <w:cantSplit/>
        </w:trPr>
        <w:tc>
          <w:tcPr>
            <w:tcW w:w="1531" w:type="dxa"/>
          </w:tcPr>
          <w:p w14:paraId="1ECC675E" w14:textId="77777777" w:rsidR="003162FC" w:rsidRPr="003D4ABF" w:rsidRDefault="003162FC" w:rsidP="005C5458">
            <w:pPr>
              <w:pStyle w:val="TAL"/>
            </w:pPr>
            <w:proofErr w:type="spellStart"/>
            <w:r w:rsidRPr="003D4ABF">
              <w:t>Uu</w:t>
            </w:r>
            <w:proofErr w:type="spellEnd"/>
            <w:r w:rsidRPr="003D4ABF">
              <w:t xml:space="preserve"> interface time synchronization error budget</w:t>
            </w:r>
          </w:p>
        </w:tc>
        <w:tc>
          <w:tcPr>
            <w:tcW w:w="2902" w:type="dxa"/>
          </w:tcPr>
          <w:p w14:paraId="22A65419" w14:textId="77777777" w:rsidR="003162FC" w:rsidRPr="003D4ABF" w:rsidRDefault="003162FC" w:rsidP="005C5458">
            <w:pPr>
              <w:pStyle w:val="TAL"/>
            </w:pPr>
            <w:r w:rsidRPr="003D4ABF">
              <w:t xml:space="preserve">Indicates the </w:t>
            </w:r>
            <w:proofErr w:type="spellStart"/>
            <w:r w:rsidRPr="003D4ABF">
              <w:t>Uu</w:t>
            </w:r>
            <w:proofErr w:type="spellEnd"/>
            <w:r w:rsidRPr="003D4ABF">
              <w:t xml:space="preserve"> Time Synchronization error budget for 5G access stratum time distribution</w:t>
            </w:r>
          </w:p>
        </w:tc>
        <w:tc>
          <w:tcPr>
            <w:tcW w:w="1759" w:type="dxa"/>
          </w:tcPr>
          <w:p w14:paraId="61F4F97A" w14:textId="77777777" w:rsidR="003162FC" w:rsidRDefault="003162FC" w:rsidP="005C5458">
            <w:pPr>
              <w:pStyle w:val="TAL"/>
              <w:rPr>
                <w:szCs w:val="18"/>
              </w:rPr>
            </w:pPr>
            <w:r w:rsidRPr="003D4ABF">
              <w:rPr>
                <w:szCs w:val="18"/>
              </w:rPr>
              <w:t>Conditional</w:t>
            </w:r>
          </w:p>
          <w:p w14:paraId="0E13B895" w14:textId="77777777" w:rsidR="003162FC" w:rsidRPr="003D4ABF" w:rsidRDefault="003162FC" w:rsidP="005C5458">
            <w:pPr>
              <w:pStyle w:val="TAL"/>
              <w:rPr>
                <w:szCs w:val="18"/>
              </w:rPr>
            </w:pPr>
            <w:r>
              <w:rPr>
                <w:szCs w:val="18"/>
              </w:rPr>
              <w:t>(NOTE 10)</w:t>
            </w:r>
          </w:p>
        </w:tc>
        <w:tc>
          <w:tcPr>
            <w:tcW w:w="1798" w:type="dxa"/>
          </w:tcPr>
          <w:p w14:paraId="259CD7E4" w14:textId="77777777" w:rsidR="003162FC" w:rsidRPr="003D4ABF" w:rsidRDefault="003162FC" w:rsidP="005C5458">
            <w:pPr>
              <w:pStyle w:val="TAL"/>
              <w:rPr>
                <w:szCs w:val="18"/>
              </w:rPr>
            </w:pPr>
            <w:r w:rsidRPr="003D4ABF">
              <w:rPr>
                <w:szCs w:val="18"/>
              </w:rPr>
              <w:t>Yes</w:t>
            </w:r>
          </w:p>
        </w:tc>
        <w:tc>
          <w:tcPr>
            <w:tcW w:w="1638" w:type="dxa"/>
          </w:tcPr>
          <w:p w14:paraId="0D12FC4E" w14:textId="77777777" w:rsidR="003162FC" w:rsidRPr="003D4ABF" w:rsidRDefault="003162FC" w:rsidP="005C5458">
            <w:pPr>
              <w:pStyle w:val="TAL"/>
              <w:rPr>
                <w:szCs w:val="18"/>
              </w:rPr>
            </w:pPr>
            <w:r w:rsidRPr="003D4ABF">
              <w:rPr>
                <w:szCs w:val="18"/>
              </w:rPr>
              <w:t>UE context</w:t>
            </w:r>
          </w:p>
        </w:tc>
      </w:tr>
      <w:tr w:rsidR="003162FC" w:rsidRPr="003D4ABF" w14:paraId="15F82644" w14:textId="77777777" w:rsidTr="005C5458">
        <w:trPr>
          <w:cantSplit/>
          <w:ins w:id="38" w:author="Yuan Tao1" w:date="2023-02-10T21:30:00Z"/>
        </w:trPr>
        <w:tc>
          <w:tcPr>
            <w:tcW w:w="1531" w:type="dxa"/>
          </w:tcPr>
          <w:p w14:paraId="5DFB6CBE" w14:textId="5BF60EA4" w:rsidR="003162FC" w:rsidRPr="003D4ABF" w:rsidRDefault="000A400C" w:rsidP="000A400C">
            <w:pPr>
              <w:pStyle w:val="TAL"/>
              <w:rPr>
                <w:ins w:id="39" w:author="Yuan Tao1" w:date="2023-02-10T21:30:00Z"/>
                <w:lang w:eastAsia="zh-CN"/>
              </w:rPr>
            </w:pPr>
            <w:ins w:id="40" w:author="Yuan Tao" w:date="2023-04-06T21:56:00Z">
              <w:r>
                <w:rPr>
                  <w:rFonts w:hint="eastAsia"/>
                  <w:lang w:eastAsia="zh-CN"/>
                </w:rPr>
                <w:t>C</w:t>
              </w:r>
            </w:ins>
            <w:ins w:id="41" w:author="Yuan Tao1" w:date="2023-02-10T21:31:00Z">
              <w:r w:rsidR="003162FC">
                <w:rPr>
                  <w:lang w:eastAsia="ja-JP"/>
                </w:rPr>
                <w:t xml:space="preserve">lock quality </w:t>
              </w:r>
            </w:ins>
            <w:ins w:id="42" w:author="Yuan Tao" w:date="2023-04-06T21:56:00Z">
              <w:r>
                <w:rPr>
                  <w:rFonts w:hint="eastAsia"/>
                  <w:lang w:eastAsia="zh-CN"/>
                </w:rPr>
                <w:t>detail level</w:t>
              </w:r>
            </w:ins>
          </w:p>
        </w:tc>
        <w:tc>
          <w:tcPr>
            <w:tcW w:w="2902" w:type="dxa"/>
          </w:tcPr>
          <w:p w14:paraId="1187923D" w14:textId="099C970D" w:rsidR="003162FC" w:rsidRPr="003D4ABF" w:rsidRDefault="003162FC" w:rsidP="000A400C">
            <w:pPr>
              <w:pStyle w:val="TAL"/>
              <w:rPr>
                <w:ins w:id="43" w:author="Yuan Tao1" w:date="2023-02-10T21:30:00Z"/>
                <w:lang w:eastAsia="zh-CN"/>
              </w:rPr>
            </w:pPr>
            <w:ins w:id="44" w:author="Yuan Tao1" w:date="2023-02-10T21:46:00Z">
              <w:r>
                <w:rPr>
                  <w:rFonts w:hint="eastAsia"/>
                  <w:lang w:eastAsia="zh-CN"/>
                </w:rPr>
                <w:t>Defines whether and which information the NG-RAN uses for</w:t>
              </w:r>
              <w:r>
                <w:rPr>
                  <w:lang w:eastAsia="ja-JP"/>
                </w:rPr>
                <w:t xml:space="preserve"> timing synchronization status notifications to the UE</w:t>
              </w:r>
            </w:ins>
          </w:p>
        </w:tc>
        <w:tc>
          <w:tcPr>
            <w:tcW w:w="1759" w:type="dxa"/>
          </w:tcPr>
          <w:p w14:paraId="1901E024" w14:textId="77777777" w:rsidR="003162FC" w:rsidRDefault="003162FC" w:rsidP="005C5458">
            <w:pPr>
              <w:pStyle w:val="TAL"/>
              <w:rPr>
                <w:ins w:id="45" w:author="Yuan Tao1" w:date="2023-02-10T21:48:00Z"/>
                <w:szCs w:val="18"/>
              </w:rPr>
            </w:pPr>
            <w:ins w:id="46" w:author="Yuan Tao1" w:date="2023-02-10T21:48:00Z">
              <w:r w:rsidRPr="003D4ABF">
                <w:rPr>
                  <w:szCs w:val="18"/>
                </w:rPr>
                <w:t>Conditional</w:t>
              </w:r>
            </w:ins>
          </w:p>
          <w:p w14:paraId="78007E78" w14:textId="77777777" w:rsidR="003162FC" w:rsidRPr="003D4ABF" w:rsidRDefault="003162FC" w:rsidP="005C5458">
            <w:pPr>
              <w:pStyle w:val="TAL"/>
              <w:rPr>
                <w:ins w:id="47" w:author="Yuan Tao1" w:date="2023-02-10T21:30:00Z"/>
                <w:szCs w:val="18"/>
              </w:rPr>
            </w:pPr>
            <w:ins w:id="48" w:author="Yuan Tao1" w:date="2023-02-10T21:48:00Z">
              <w:r>
                <w:rPr>
                  <w:szCs w:val="18"/>
                </w:rPr>
                <w:t>(NOTE 9)</w:t>
              </w:r>
            </w:ins>
          </w:p>
        </w:tc>
        <w:tc>
          <w:tcPr>
            <w:tcW w:w="1798" w:type="dxa"/>
          </w:tcPr>
          <w:p w14:paraId="4600C70A" w14:textId="77777777" w:rsidR="003162FC" w:rsidRPr="003D4ABF" w:rsidRDefault="003162FC" w:rsidP="005C5458">
            <w:pPr>
              <w:pStyle w:val="TAL"/>
              <w:rPr>
                <w:ins w:id="49" w:author="Yuan Tao1" w:date="2023-02-10T21:30:00Z"/>
                <w:szCs w:val="18"/>
                <w:lang w:eastAsia="zh-CN"/>
              </w:rPr>
            </w:pPr>
            <w:ins w:id="50" w:author="Yuan Tao1" w:date="2023-02-10T21:48:00Z">
              <w:r>
                <w:rPr>
                  <w:rFonts w:hint="eastAsia"/>
                  <w:szCs w:val="18"/>
                  <w:lang w:eastAsia="zh-CN"/>
                </w:rPr>
                <w:t>Yes</w:t>
              </w:r>
            </w:ins>
          </w:p>
        </w:tc>
        <w:tc>
          <w:tcPr>
            <w:tcW w:w="1638" w:type="dxa"/>
          </w:tcPr>
          <w:p w14:paraId="26E0B7CE" w14:textId="77777777" w:rsidR="003162FC" w:rsidRPr="003D4ABF" w:rsidRDefault="003162FC" w:rsidP="005C5458">
            <w:pPr>
              <w:pStyle w:val="TAL"/>
              <w:rPr>
                <w:ins w:id="51" w:author="Yuan Tao1" w:date="2023-02-10T21:30:00Z"/>
                <w:szCs w:val="18"/>
              </w:rPr>
            </w:pPr>
            <w:ins w:id="52" w:author="Yuan Tao1" w:date="2023-02-10T21:48:00Z">
              <w:r w:rsidRPr="003D4ABF">
                <w:rPr>
                  <w:szCs w:val="18"/>
                </w:rPr>
                <w:t>UE context</w:t>
              </w:r>
            </w:ins>
          </w:p>
        </w:tc>
      </w:tr>
      <w:tr w:rsidR="003162FC" w:rsidRPr="003D4ABF" w14:paraId="206B487F" w14:textId="77777777" w:rsidTr="005C5458">
        <w:trPr>
          <w:cantSplit/>
        </w:trPr>
        <w:tc>
          <w:tcPr>
            <w:tcW w:w="1531" w:type="dxa"/>
          </w:tcPr>
          <w:p w14:paraId="6BE0BCAB" w14:textId="77777777" w:rsidR="003162FC" w:rsidRPr="003D4ABF" w:rsidRDefault="003162FC" w:rsidP="005C5458">
            <w:pPr>
              <w:pStyle w:val="TAL"/>
              <w:rPr>
                <w:b/>
              </w:rPr>
            </w:pPr>
            <w:r w:rsidRPr="003D4ABF">
              <w:rPr>
                <w:b/>
              </w:rPr>
              <w:t>SMF selection management</w:t>
            </w:r>
          </w:p>
        </w:tc>
        <w:tc>
          <w:tcPr>
            <w:tcW w:w="2902" w:type="dxa"/>
          </w:tcPr>
          <w:p w14:paraId="27B2CE47" w14:textId="77777777" w:rsidR="003162FC" w:rsidRPr="003D4ABF" w:rsidRDefault="003162FC" w:rsidP="005C5458">
            <w:pPr>
              <w:pStyle w:val="TAL"/>
            </w:pPr>
            <w:r w:rsidRPr="003D4ABF">
              <w:t>This part defines the SMF selection management instructions</w:t>
            </w:r>
          </w:p>
        </w:tc>
        <w:tc>
          <w:tcPr>
            <w:tcW w:w="1759" w:type="dxa"/>
          </w:tcPr>
          <w:p w14:paraId="11A051B0" w14:textId="77777777" w:rsidR="003162FC" w:rsidRPr="003D4ABF" w:rsidRDefault="003162FC" w:rsidP="005C5458">
            <w:pPr>
              <w:pStyle w:val="TAL"/>
              <w:rPr>
                <w:szCs w:val="18"/>
              </w:rPr>
            </w:pPr>
          </w:p>
        </w:tc>
        <w:tc>
          <w:tcPr>
            <w:tcW w:w="1798" w:type="dxa"/>
          </w:tcPr>
          <w:p w14:paraId="4E6A82E3" w14:textId="77777777" w:rsidR="003162FC" w:rsidRPr="003D4ABF" w:rsidRDefault="003162FC" w:rsidP="005C5458">
            <w:pPr>
              <w:pStyle w:val="TAL"/>
              <w:rPr>
                <w:szCs w:val="18"/>
              </w:rPr>
            </w:pPr>
          </w:p>
        </w:tc>
        <w:tc>
          <w:tcPr>
            <w:tcW w:w="1638" w:type="dxa"/>
          </w:tcPr>
          <w:p w14:paraId="672C0FE9" w14:textId="77777777" w:rsidR="003162FC" w:rsidRPr="003D4ABF" w:rsidRDefault="003162FC" w:rsidP="005C5458">
            <w:pPr>
              <w:pStyle w:val="TAL"/>
              <w:rPr>
                <w:szCs w:val="18"/>
              </w:rPr>
            </w:pPr>
          </w:p>
        </w:tc>
      </w:tr>
      <w:tr w:rsidR="003162FC" w:rsidRPr="003D4ABF" w14:paraId="41C15420" w14:textId="77777777" w:rsidTr="005C5458">
        <w:trPr>
          <w:cantSplit/>
        </w:trPr>
        <w:tc>
          <w:tcPr>
            <w:tcW w:w="1531" w:type="dxa"/>
          </w:tcPr>
          <w:p w14:paraId="4EC8E45C" w14:textId="77777777" w:rsidR="003162FC" w:rsidRPr="003D4ABF" w:rsidRDefault="003162FC" w:rsidP="005C5458">
            <w:pPr>
              <w:pStyle w:val="TAL"/>
            </w:pPr>
            <w:r w:rsidRPr="003D4ABF">
              <w:t>DNN replacement of unsupported DNNs</w:t>
            </w:r>
          </w:p>
        </w:tc>
        <w:tc>
          <w:tcPr>
            <w:tcW w:w="2902" w:type="dxa"/>
          </w:tcPr>
          <w:p w14:paraId="0BED8E6B" w14:textId="77777777" w:rsidR="003162FC" w:rsidRPr="003D4ABF" w:rsidRDefault="003162FC" w:rsidP="005C5458">
            <w:pPr>
              <w:pStyle w:val="TAL"/>
            </w:pPr>
            <w:r w:rsidRPr="003D4ABF">
              <w:t>Defines if a UE requested unsupported DNN is requested for replacement by PCF</w:t>
            </w:r>
          </w:p>
        </w:tc>
        <w:tc>
          <w:tcPr>
            <w:tcW w:w="1759" w:type="dxa"/>
          </w:tcPr>
          <w:p w14:paraId="337D4F0D" w14:textId="77777777" w:rsidR="003162FC" w:rsidRPr="003D4ABF" w:rsidRDefault="003162FC" w:rsidP="005C5458">
            <w:pPr>
              <w:pStyle w:val="TAL"/>
              <w:rPr>
                <w:szCs w:val="18"/>
              </w:rPr>
            </w:pPr>
            <w:r w:rsidRPr="003D4ABF">
              <w:rPr>
                <w:szCs w:val="18"/>
              </w:rPr>
              <w:t>Conditional</w:t>
            </w:r>
          </w:p>
          <w:p w14:paraId="694E77B1" w14:textId="77777777" w:rsidR="003162FC" w:rsidRPr="003D4ABF" w:rsidRDefault="003162FC" w:rsidP="005C5458">
            <w:pPr>
              <w:pStyle w:val="TAL"/>
              <w:rPr>
                <w:szCs w:val="18"/>
              </w:rPr>
            </w:pPr>
            <w:r w:rsidRPr="003D4ABF">
              <w:rPr>
                <w:szCs w:val="18"/>
              </w:rPr>
              <w:t>(NOTE 6)</w:t>
            </w:r>
          </w:p>
        </w:tc>
        <w:tc>
          <w:tcPr>
            <w:tcW w:w="1798" w:type="dxa"/>
          </w:tcPr>
          <w:p w14:paraId="0252B691" w14:textId="77777777" w:rsidR="003162FC" w:rsidRPr="003D4ABF" w:rsidRDefault="003162FC" w:rsidP="005C5458">
            <w:pPr>
              <w:pStyle w:val="TAL"/>
              <w:rPr>
                <w:szCs w:val="18"/>
              </w:rPr>
            </w:pPr>
            <w:r w:rsidRPr="003D4ABF">
              <w:rPr>
                <w:szCs w:val="18"/>
              </w:rPr>
              <w:t>Yes</w:t>
            </w:r>
          </w:p>
        </w:tc>
        <w:tc>
          <w:tcPr>
            <w:tcW w:w="1638" w:type="dxa"/>
          </w:tcPr>
          <w:p w14:paraId="3A32966B" w14:textId="77777777" w:rsidR="003162FC" w:rsidRPr="003D4ABF" w:rsidRDefault="003162FC" w:rsidP="005C5458">
            <w:pPr>
              <w:pStyle w:val="TAL"/>
              <w:rPr>
                <w:szCs w:val="18"/>
              </w:rPr>
            </w:pPr>
            <w:r w:rsidRPr="003D4ABF">
              <w:rPr>
                <w:szCs w:val="18"/>
              </w:rPr>
              <w:t>UE context</w:t>
            </w:r>
          </w:p>
        </w:tc>
      </w:tr>
      <w:tr w:rsidR="003162FC" w:rsidRPr="003D4ABF" w14:paraId="225DB83F" w14:textId="77777777" w:rsidTr="005C5458">
        <w:trPr>
          <w:cantSplit/>
        </w:trPr>
        <w:tc>
          <w:tcPr>
            <w:tcW w:w="1531" w:type="dxa"/>
          </w:tcPr>
          <w:p w14:paraId="30C52485" w14:textId="77777777" w:rsidR="003162FC" w:rsidRPr="003D4ABF" w:rsidRDefault="003162FC" w:rsidP="005C5458">
            <w:pPr>
              <w:pStyle w:val="TAL"/>
            </w:pPr>
            <w:r w:rsidRPr="003D4ABF">
              <w:t>List of S-NSSAIs</w:t>
            </w:r>
          </w:p>
        </w:tc>
        <w:tc>
          <w:tcPr>
            <w:tcW w:w="2902" w:type="dxa"/>
          </w:tcPr>
          <w:p w14:paraId="1616D471" w14:textId="77777777" w:rsidR="003162FC" w:rsidRPr="003D4ABF" w:rsidRDefault="003162FC" w:rsidP="005C5458">
            <w:pPr>
              <w:pStyle w:val="TAL"/>
            </w:pPr>
            <w:r w:rsidRPr="003D4ABF">
              <w:t>Defines the list of S-NSSAIs containing DNN candidates for replacement by PCF</w:t>
            </w:r>
          </w:p>
        </w:tc>
        <w:tc>
          <w:tcPr>
            <w:tcW w:w="1759" w:type="dxa"/>
          </w:tcPr>
          <w:p w14:paraId="04E0A987" w14:textId="77777777" w:rsidR="003162FC" w:rsidRPr="003D4ABF" w:rsidRDefault="003162FC" w:rsidP="005C5458">
            <w:pPr>
              <w:pStyle w:val="TAL"/>
              <w:rPr>
                <w:szCs w:val="18"/>
              </w:rPr>
            </w:pPr>
            <w:r w:rsidRPr="003D4ABF">
              <w:rPr>
                <w:szCs w:val="18"/>
              </w:rPr>
              <w:t>Conditional</w:t>
            </w:r>
          </w:p>
          <w:p w14:paraId="39D4558B" w14:textId="77777777" w:rsidR="003162FC" w:rsidRPr="003D4ABF" w:rsidRDefault="003162FC" w:rsidP="005C5458">
            <w:pPr>
              <w:pStyle w:val="TAL"/>
              <w:rPr>
                <w:szCs w:val="18"/>
              </w:rPr>
            </w:pPr>
            <w:r w:rsidRPr="003D4ABF">
              <w:rPr>
                <w:szCs w:val="18"/>
              </w:rPr>
              <w:t>(NOTE 6)</w:t>
            </w:r>
          </w:p>
          <w:p w14:paraId="21E28380" w14:textId="77777777" w:rsidR="003162FC" w:rsidRPr="003D4ABF" w:rsidRDefault="003162FC" w:rsidP="005C5458">
            <w:pPr>
              <w:pStyle w:val="TAL"/>
              <w:rPr>
                <w:szCs w:val="18"/>
              </w:rPr>
            </w:pPr>
            <w:r w:rsidRPr="003D4ABF">
              <w:rPr>
                <w:szCs w:val="18"/>
              </w:rPr>
              <w:t>(NOTE 7)</w:t>
            </w:r>
          </w:p>
        </w:tc>
        <w:tc>
          <w:tcPr>
            <w:tcW w:w="1798" w:type="dxa"/>
          </w:tcPr>
          <w:p w14:paraId="09DB7C5A" w14:textId="77777777" w:rsidR="003162FC" w:rsidRPr="003D4ABF" w:rsidRDefault="003162FC" w:rsidP="005C5458">
            <w:pPr>
              <w:pStyle w:val="TAL"/>
              <w:rPr>
                <w:szCs w:val="18"/>
              </w:rPr>
            </w:pPr>
            <w:r w:rsidRPr="003D4ABF">
              <w:rPr>
                <w:szCs w:val="18"/>
              </w:rPr>
              <w:t>Yes</w:t>
            </w:r>
          </w:p>
        </w:tc>
        <w:tc>
          <w:tcPr>
            <w:tcW w:w="1638" w:type="dxa"/>
          </w:tcPr>
          <w:p w14:paraId="443E3AAC" w14:textId="77777777" w:rsidR="003162FC" w:rsidRPr="003D4ABF" w:rsidRDefault="003162FC" w:rsidP="005C5458">
            <w:pPr>
              <w:pStyle w:val="TAL"/>
              <w:rPr>
                <w:szCs w:val="18"/>
              </w:rPr>
            </w:pPr>
            <w:r w:rsidRPr="003D4ABF">
              <w:rPr>
                <w:szCs w:val="18"/>
              </w:rPr>
              <w:t>UE context</w:t>
            </w:r>
          </w:p>
        </w:tc>
      </w:tr>
      <w:tr w:rsidR="003162FC" w:rsidRPr="003D4ABF" w14:paraId="6E3FDF43" w14:textId="77777777" w:rsidTr="005C5458">
        <w:trPr>
          <w:cantSplit/>
        </w:trPr>
        <w:tc>
          <w:tcPr>
            <w:tcW w:w="1531" w:type="dxa"/>
          </w:tcPr>
          <w:p w14:paraId="0072019D" w14:textId="77777777" w:rsidR="003162FC" w:rsidRPr="003D4ABF" w:rsidRDefault="003162FC" w:rsidP="005C5458">
            <w:pPr>
              <w:pStyle w:val="TAL"/>
            </w:pPr>
            <w:r w:rsidRPr="003D4ABF">
              <w:t>Per S-NSSAI: List of DNNs</w:t>
            </w:r>
          </w:p>
        </w:tc>
        <w:tc>
          <w:tcPr>
            <w:tcW w:w="2902" w:type="dxa"/>
          </w:tcPr>
          <w:p w14:paraId="30B48468" w14:textId="77777777" w:rsidR="003162FC" w:rsidRPr="003D4ABF" w:rsidRDefault="003162FC" w:rsidP="005C5458">
            <w:pPr>
              <w:pStyle w:val="TAL"/>
            </w:pPr>
            <w:r w:rsidRPr="003D4ABF">
              <w:t>Defines UE requested DNN candidates for replacement by PCF</w:t>
            </w:r>
          </w:p>
        </w:tc>
        <w:tc>
          <w:tcPr>
            <w:tcW w:w="1759" w:type="dxa"/>
          </w:tcPr>
          <w:p w14:paraId="18484F3E" w14:textId="77777777" w:rsidR="003162FC" w:rsidRPr="003D4ABF" w:rsidRDefault="003162FC" w:rsidP="005C5458">
            <w:pPr>
              <w:pStyle w:val="TAL"/>
              <w:rPr>
                <w:szCs w:val="18"/>
              </w:rPr>
            </w:pPr>
            <w:r w:rsidRPr="003D4ABF">
              <w:rPr>
                <w:szCs w:val="18"/>
              </w:rPr>
              <w:t>Conditional</w:t>
            </w:r>
          </w:p>
          <w:p w14:paraId="2914CB1D" w14:textId="77777777" w:rsidR="003162FC" w:rsidRPr="003D4ABF" w:rsidRDefault="003162FC" w:rsidP="005C5458">
            <w:pPr>
              <w:pStyle w:val="TAL"/>
              <w:rPr>
                <w:szCs w:val="18"/>
              </w:rPr>
            </w:pPr>
            <w:r w:rsidRPr="003D4ABF">
              <w:rPr>
                <w:szCs w:val="18"/>
              </w:rPr>
              <w:t>(NOTE 6)</w:t>
            </w:r>
          </w:p>
        </w:tc>
        <w:tc>
          <w:tcPr>
            <w:tcW w:w="1798" w:type="dxa"/>
          </w:tcPr>
          <w:p w14:paraId="1DC0E19B" w14:textId="77777777" w:rsidR="003162FC" w:rsidRPr="003D4ABF" w:rsidRDefault="003162FC" w:rsidP="005C5458">
            <w:pPr>
              <w:pStyle w:val="TAL"/>
              <w:rPr>
                <w:szCs w:val="18"/>
              </w:rPr>
            </w:pPr>
            <w:r w:rsidRPr="003D4ABF">
              <w:rPr>
                <w:szCs w:val="18"/>
              </w:rPr>
              <w:t>Yes</w:t>
            </w:r>
          </w:p>
        </w:tc>
        <w:tc>
          <w:tcPr>
            <w:tcW w:w="1638" w:type="dxa"/>
          </w:tcPr>
          <w:p w14:paraId="0B9BACC6" w14:textId="77777777" w:rsidR="003162FC" w:rsidRPr="003D4ABF" w:rsidRDefault="003162FC" w:rsidP="005C5458">
            <w:pPr>
              <w:pStyle w:val="TAL"/>
              <w:rPr>
                <w:szCs w:val="18"/>
              </w:rPr>
            </w:pPr>
            <w:r w:rsidRPr="003D4ABF">
              <w:rPr>
                <w:szCs w:val="18"/>
              </w:rPr>
              <w:t>UE context</w:t>
            </w:r>
          </w:p>
        </w:tc>
      </w:tr>
      <w:tr w:rsidR="003162FC" w:rsidRPr="003D4ABF" w14:paraId="75006B6D" w14:textId="77777777" w:rsidTr="005C5458">
        <w:trPr>
          <w:cantSplit/>
        </w:trPr>
        <w:tc>
          <w:tcPr>
            <w:tcW w:w="9628" w:type="dxa"/>
            <w:gridSpan w:val="5"/>
          </w:tcPr>
          <w:p w14:paraId="2364FFCB" w14:textId="77777777" w:rsidR="003162FC" w:rsidRPr="003D4ABF" w:rsidRDefault="003162FC" w:rsidP="005C5458">
            <w:pPr>
              <w:pStyle w:val="TAN"/>
            </w:pPr>
            <w:r w:rsidRPr="003D4ABF">
              <w:lastRenderedPageBreak/>
              <w:t>NOTE 1:</w:t>
            </w:r>
            <w:r w:rsidRPr="003D4ABF">
              <w:tab/>
              <w:t>If management of service area restrictions by PCF is enabled.</w:t>
            </w:r>
          </w:p>
          <w:p w14:paraId="74B5E6EF" w14:textId="77777777" w:rsidR="003162FC" w:rsidRPr="003D4ABF" w:rsidRDefault="003162FC" w:rsidP="005C5458">
            <w:pPr>
              <w:pStyle w:val="TAN"/>
            </w:pPr>
            <w:r w:rsidRPr="003D4ABF">
              <w:t>NOTE 2:</w:t>
            </w:r>
            <w:r w:rsidRPr="003D4ABF">
              <w:tab/>
              <w:t>If management of RFSP index by PCF is enabled.</w:t>
            </w:r>
          </w:p>
          <w:p w14:paraId="01695703" w14:textId="77777777" w:rsidR="003162FC" w:rsidRPr="003D4ABF" w:rsidRDefault="003162FC" w:rsidP="005C5458">
            <w:pPr>
              <w:pStyle w:val="TAN"/>
            </w:pPr>
            <w:r w:rsidRPr="003D4ABF">
              <w:t>NOTE 3:</w:t>
            </w:r>
            <w:r w:rsidRPr="003D4ABF">
              <w:tab/>
              <w:t xml:space="preserve">Either the list of allowed TAIs or the </w:t>
            </w:r>
            <w:proofErr w:type="gramStart"/>
            <w:r w:rsidRPr="003D4ABF">
              <w:t>list of non-allowed TAIs are</w:t>
            </w:r>
            <w:proofErr w:type="gramEnd"/>
            <w:r w:rsidRPr="003D4ABF">
              <w:t xml:space="preserve"> provided by the PCF.</w:t>
            </w:r>
          </w:p>
          <w:p w14:paraId="413BCF0E" w14:textId="77777777" w:rsidR="003162FC" w:rsidRPr="003D4ABF" w:rsidRDefault="003162FC" w:rsidP="005C5458">
            <w:pPr>
              <w:pStyle w:val="TAN"/>
            </w:pPr>
            <w:r w:rsidRPr="003D4ABF">
              <w:t>NOTE 4:</w:t>
            </w:r>
            <w:r w:rsidRPr="003D4ABF">
              <w:tab/>
              <w:t>Both the maximum number of allowed TAIs and the list of allowed TAIs may be sent by PCF.</w:t>
            </w:r>
          </w:p>
          <w:p w14:paraId="2E831212" w14:textId="77777777" w:rsidR="003162FC" w:rsidRPr="003D4ABF" w:rsidRDefault="003162FC" w:rsidP="005C5458">
            <w:pPr>
              <w:pStyle w:val="TAN"/>
            </w:pPr>
            <w:r w:rsidRPr="003D4ABF">
              <w:t>NOTE 5:</w:t>
            </w:r>
            <w:r w:rsidRPr="003D4ABF">
              <w:tab/>
              <w:t>If management of UE-AMBR by PCF is enabled.</w:t>
            </w:r>
          </w:p>
          <w:p w14:paraId="75591480" w14:textId="77777777" w:rsidR="003162FC" w:rsidRPr="003D4ABF" w:rsidRDefault="003162FC" w:rsidP="005C5458">
            <w:pPr>
              <w:pStyle w:val="TAN"/>
            </w:pPr>
            <w:r w:rsidRPr="003D4ABF">
              <w:t>NOTE 6:</w:t>
            </w:r>
            <w:r w:rsidRPr="003D4ABF">
              <w:tab/>
              <w:t>If SMF selection management by PCF is enabled.</w:t>
            </w:r>
          </w:p>
          <w:p w14:paraId="75747C24" w14:textId="77777777" w:rsidR="003162FC" w:rsidRPr="003D4ABF" w:rsidRDefault="003162FC" w:rsidP="005C5458">
            <w:pPr>
              <w:pStyle w:val="TAN"/>
            </w:pPr>
            <w:r w:rsidRPr="003D4ABF">
              <w:t>NOTE 7:</w:t>
            </w:r>
            <w:r w:rsidRPr="003D4ABF">
              <w:tab/>
              <w:t>The List of S-NSSAIs contains S-NSSAIs, valid in the serving network, of the Allowed NSSAI.</w:t>
            </w:r>
          </w:p>
          <w:p w14:paraId="10CB64D8" w14:textId="77777777" w:rsidR="003162FC" w:rsidRDefault="003162FC" w:rsidP="005C5458">
            <w:pPr>
              <w:pStyle w:val="TAN"/>
            </w:pPr>
            <w:r w:rsidRPr="003D4ABF">
              <w:t>NOTE 8:</w:t>
            </w:r>
            <w:r w:rsidRPr="003D4ABF">
              <w:tab/>
              <w:t>If management of UE-Slice-MBR by PCF is enabled.</w:t>
            </w:r>
          </w:p>
          <w:p w14:paraId="65E87E5E" w14:textId="77777777" w:rsidR="003162FC" w:rsidRDefault="003162FC" w:rsidP="005C5458">
            <w:pPr>
              <w:pStyle w:val="TAN"/>
            </w:pPr>
            <w:r>
              <w:t>NOTE 9:</w:t>
            </w:r>
            <w:r>
              <w:tab/>
              <w:t>If management of 5G access stratum time distribution is enabled.</w:t>
            </w:r>
          </w:p>
          <w:p w14:paraId="2344DC6E" w14:textId="77777777" w:rsidR="003162FC" w:rsidRDefault="003162FC" w:rsidP="005C5458">
            <w:pPr>
              <w:pStyle w:val="TAN"/>
            </w:pPr>
            <w:r>
              <w:t>NOTE 10:</w:t>
            </w:r>
            <w:r>
              <w:tab/>
              <w:t>If 5G access stratum time distribution or (g</w:t>
            </w:r>
            <w:proofErr w:type="gramStart"/>
            <w:r>
              <w:t>)PTP</w:t>
            </w:r>
            <w:proofErr w:type="gramEnd"/>
            <w:r>
              <w:t xml:space="preserve"> time synchronization is enabled.</w:t>
            </w:r>
          </w:p>
          <w:p w14:paraId="23C91A3D" w14:textId="77777777" w:rsidR="003162FC" w:rsidRPr="003D4ABF" w:rsidRDefault="003162FC" w:rsidP="005C5458">
            <w:pPr>
              <w:pStyle w:val="TAN"/>
            </w:pPr>
            <w:r>
              <w:t>NOTE 11:</w:t>
            </w:r>
            <w:r>
              <w:tab/>
              <w:t>If required based on operator policy when the RFSP provided by the PCF indicates a change in priority from 5G access to E-UTRAN access.</w:t>
            </w:r>
          </w:p>
        </w:tc>
      </w:tr>
    </w:tbl>
    <w:p w14:paraId="2C262990" w14:textId="77777777" w:rsidR="003162FC" w:rsidRPr="003D4ABF" w:rsidRDefault="003162FC" w:rsidP="003162FC"/>
    <w:p w14:paraId="4F15419E" w14:textId="77777777" w:rsidR="003162FC" w:rsidRPr="003D4ABF" w:rsidRDefault="003162FC" w:rsidP="003162FC">
      <w:r w:rsidRPr="003D4ABF">
        <w:t xml:space="preserve">The </w:t>
      </w:r>
      <w:r w:rsidRPr="003D4ABF">
        <w:rPr>
          <w:i/>
        </w:rPr>
        <w:t>list of allowed TAIs</w:t>
      </w:r>
      <w:r w:rsidRPr="003D4ABF">
        <w:t xml:space="preserve"> indicates the TAIs where the UE is allowed to be registered, see clause 5.3.4 of TS</w:t>
      </w:r>
      <w:r>
        <w:t> </w:t>
      </w:r>
      <w:r w:rsidRPr="003D4ABF">
        <w:t>23.501</w:t>
      </w:r>
      <w:r>
        <w:t> </w:t>
      </w:r>
      <w:r w:rsidRPr="003D4ABF">
        <w:t>[2] for the description on how AMF uses this information.</w:t>
      </w:r>
    </w:p>
    <w:p w14:paraId="7D832F19" w14:textId="77777777" w:rsidR="003162FC" w:rsidRPr="003D4ABF" w:rsidRDefault="003162FC" w:rsidP="003162FC">
      <w:r w:rsidRPr="003D4ABF">
        <w:t xml:space="preserve">The </w:t>
      </w:r>
      <w:r w:rsidRPr="003D4ABF">
        <w:rPr>
          <w:i/>
        </w:rPr>
        <w:t>list of non-allowed TAIs</w:t>
      </w:r>
      <w:r w:rsidRPr="003D4ABF">
        <w:t xml:space="preserve"> indicates the TAIs where the UE is not allowed to be registered, see clause 5.3.</w:t>
      </w:r>
      <w:r>
        <w:t>4</w:t>
      </w:r>
      <w:r w:rsidRPr="003D4ABF">
        <w:t xml:space="preserve"> of TS</w:t>
      </w:r>
      <w:r>
        <w:t> </w:t>
      </w:r>
      <w:r w:rsidRPr="003D4ABF">
        <w:t>23.501</w:t>
      </w:r>
      <w:r>
        <w:t> </w:t>
      </w:r>
      <w:r w:rsidRPr="003D4ABF">
        <w:t>[2] for the description on how AMF uses this information.</w:t>
      </w:r>
    </w:p>
    <w:p w14:paraId="2CB2D715" w14:textId="77777777" w:rsidR="003162FC" w:rsidRPr="003D4ABF" w:rsidRDefault="003162FC" w:rsidP="003162FC">
      <w:r w:rsidRPr="003D4ABF">
        <w:t xml:space="preserve">The </w:t>
      </w:r>
      <w:r w:rsidRPr="003D4ABF">
        <w:rPr>
          <w:i/>
        </w:rPr>
        <w:t>Maximum number of allowed TAs</w:t>
      </w:r>
      <w:r w:rsidRPr="003D4ABF">
        <w:t xml:space="preserve"> indicates the maximum number of allowed Tracking </w:t>
      </w:r>
      <w:proofErr w:type="gramStart"/>
      <w:r w:rsidRPr="003D4ABF">
        <w:t>Areas,</w:t>
      </w:r>
      <w:proofErr w:type="gramEnd"/>
      <w:r w:rsidRPr="003D4ABF">
        <w:t xml:space="preserve"> the list of TAI is defined in the AMF and not explicitly provided by the PCF.</w:t>
      </w:r>
    </w:p>
    <w:p w14:paraId="63F203FD" w14:textId="77777777" w:rsidR="003162FC" w:rsidRPr="003D4ABF" w:rsidRDefault="003162FC" w:rsidP="003162FC">
      <w:r w:rsidRPr="003D4ABF">
        <w:t xml:space="preserve">The </w:t>
      </w:r>
      <w:r w:rsidRPr="003D4ABF">
        <w:rPr>
          <w:i/>
        </w:rPr>
        <w:t>RFSP Index for Allowed NSSAI</w:t>
      </w:r>
      <w:r w:rsidRPr="003D4ABF">
        <w:t xml:space="preserve"> and </w:t>
      </w:r>
      <w:r w:rsidRPr="003D4ABF">
        <w:rPr>
          <w:i/>
        </w:rPr>
        <w:t>RFSP Index for Target NSSAI</w:t>
      </w:r>
      <w:r w:rsidRPr="003D4ABF">
        <w:t xml:space="preserve"> </w:t>
      </w:r>
      <w:proofErr w:type="gramStart"/>
      <w:r w:rsidRPr="003D4ABF">
        <w:t>defines</w:t>
      </w:r>
      <w:proofErr w:type="gramEnd"/>
      <w:r w:rsidRPr="003D4ABF">
        <w:t xml:space="preserve"> the RFSP Index for radio resource management functionality.</w:t>
      </w:r>
    </w:p>
    <w:p w14:paraId="568FE610" w14:textId="77777777" w:rsidR="003162FC" w:rsidRDefault="003162FC" w:rsidP="003162FC">
      <w:r w:rsidRPr="000E3B65">
        <w:rPr>
          <w:i/>
          <w:iCs/>
        </w:rPr>
        <w:t>RFSP Index in Use Validity Time</w:t>
      </w:r>
      <w:r>
        <w:t xml:space="preserve"> defines the time by which the RFSP Index in use will be used in MME after 5GS to EPS mobility as specified in clause 5.17.2.2 of TS 23.501 [2].</w:t>
      </w:r>
    </w:p>
    <w:p w14:paraId="6979D5E4" w14:textId="77777777" w:rsidR="003162FC" w:rsidRPr="003D4ABF" w:rsidRDefault="003162FC" w:rsidP="003162FC">
      <w:r w:rsidRPr="003D4ABF">
        <w:t xml:space="preserve">The </w:t>
      </w:r>
      <w:r w:rsidRPr="003D4ABF">
        <w:rPr>
          <w:i/>
        </w:rPr>
        <w:t>UE-AMBR</w:t>
      </w:r>
      <w:r w:rsidRPr="003D4ABF">
        <w:t xml:space="preserve"> limits the aggregated bit rate across all Non-GBR </w:t>
      </w:r>
      <w:proofErr w:type="spellStart"/>
      <w:r w:rsidRPr="003D4ABF">
        <w:t>QoS</w:t>
      </w:r>
      <w:proofErr w:type="spellEnd"/>
      <w:r w:rsidRPr="003D4ABF">
        <w:t xml:space="preserve"> Flows of a UE in the serving network.</w:t>
      </w:r>
    </w:p>
    <w:p w14:paraId="020F831E" w14:textId="77777777" w:rsidR="003162FC" w:rsidRPr="003D4ABF" w:rsidRDefault="003162FC" w:rsidP="003162FC">
      <w:r w:rsidRPr="003D4ABF">
        <w:t xml:space="preserve">The </w:t>
      </w:r>
      <w:r w:rsidRPr="003D4ABF">
        <w:rPr>
          <w:i/>
          <w:iCs/>
        </w:rPr>
        <w:t>list of UE-Slice-MBR</w:t>
      </w:r>
      <w:r w:rsidRPr="003D4ABF">
        <w:t xml:space="preserve"> defines the list of authorized UE-Slice-MBR allocated for a UE, how it is enforced is described in clause 5.7.1.10 of TS</w:t>
      </w:r>
      <w:r>
        <w:t> </w:t>
      </w:r>
      <w:r w:rsidRPr="003D4ABF">
        <w:t>23.501</w:t>
      </w:r>
      <w:r>
        <w:t> </w:t>
      </w:r>
      <w:r w:rsidRPr="003D4ABF">
        <w:t>[2].</w:t>
      </w:r>
    </w:p>
    <w:p w14:paraId="2825CFF8" w14:textId="77777777" w:rsidR="003162FC" w:rsidRPr="003D4ABF" w:rsidRDefault="003162FC" w:rsidP="003162FC">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4DA82E2B" w14:textId="77777777" w:rsidR="003162FC" w:rsidRPr="003D4ABF" w:rsidRDefault="003162FC" w:rsidP="003162FC">
      <w:r w:rsidRPr="003D4ABF">
        <w:t xml:space="preserve">The </w:t>
      </w:r>
      <w:r w:rsidRPr="003D4ABF">
        <w:rPr>
          <w:i/>
        </w:rPr>
        <w:t>List of S-NSSAIs</w:t>
      </w:r>
      <w:r w:rsidRPr="003D4ABF">
        <w:t xml:space="preserve"> defines the S-NSSAIs, valid in the serving network, of the Allowed NSSAI that </w:t>
      </w:r>
      <w:proofErr w:type="gramStart"/>
      <w:r w:rsidRPr="003D4ABF">
        <w:t>contain</w:t>
      </w:r>
      <w:proofErr w:type="gramEnd"/>
      <w:r w:rsidRPr="003D4ABF">
        <w:t xml:space="preserve"> DNN candidates for replacement by PCF.</w:t>
      </w:r>
    </w:p>
    <w:p w14:paraId="480006A1" w14:textId="77777777" w:rsidR="003162FC" w:rsidRPr="003D4ABF" w:rsidRDefault="003162FC" w:rsidP="003162FC">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440B349E" w14:textId="77777777" w:rsidR="003162FC" w:rsidRPr="003D4ABF" w:rsidRDefault="003162FC" w:rsidP="003162FC">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3F15409C" w14:textId="77777777" w:rsidR="003162FC" w:rsidRPr="003162FC" w:rsidRDefault="003162FC" w:rsidP="00FE5D90">
      <w:pPr>
        <w:rPr>
          <w:noProof/>
          <w:lang w:eastAsia="zh-CN"/>
        </w:rPr>
      </w:pPr>
    </w:p>
    <w:p w14:paraId="2D5C6F93" w14:textId="77777777" w:rsidR="003162FC" w:rsidRPr="00F45B8A" w:rsidRDefault="003162FC" w:rsidP="00FE5D90">
      <w:pPr>
        <w:rPr>
          <w:noProof/>
          <w:lang w:eastAsia="zh-CN"/>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4ED336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80190" w16cex:dateUtc="2022-10-29T17: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ED336B" w16cid:durableId="2708019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151022" w14:textId="77777777" w:rsidR="00CD50C1" w:rsidRDefault="00CD50C1">
      <w:r>
        <w:separator/>
      </w:r>
    </w:p>
  </w:endnote>
  <w:endnote w:type="continuationSeparator" w:id="0">
    <w:p w14:paraId="1F36102A" w14:textId="77777777" w:rsidR="00CD50C1" w:rsidRDefault="00CD5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97808C" w14:textId="77777777" w:rsidR="00CD50C1" w:rsidRDefault="00CD50C1">
      <w:r>
        <w:separator/>
      </w:r>
    </w:p>
  </w:footnote>
  <w:footnote w:type="continuationSeparator" w:id="0">
    <w:p w14:paraId="77DED9E5" w14:textId="77777777" w:rsidR="00CD50C1" w:rsidRDefault="00CD50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nsid w:val="FFFFFF7E"/>
    <w:multiLevelType w:val="singleLevel"/>
    <w:tmpl w:val="177A262A"/>
    <w:lvl w:ilvl="0">
      <w:start w:val="1"/>
      <w:numFmt w:val="decimal"/>
      <w:pStyle w:val="3"/>
      <w:lvlText w:val="%1."/>
      <w:lvlJc w:val="left"/>
      <w:pPr>
        <w:tabs>
          <w:tab w:val="num" w:pos="926"/>
        </w:tabs>
        <w:ind w:left="926" w:hanging="360"/>
      </w:pPr>
    </w:lvl>
  </w:abstractNum>
  <w:abstractNum w:abstractNumId="3">
    <w:nsid w:val="FFFFFF7F"/>
    <w:multiLevelType w:val="singleLevel"/>
    <w:tmpl w:val="ABC4FE9E"/>
    <w:lvl w:ilvl="0">
      <w:start w:val="1"/>
      <w:numFmt w:val="decimal"/>
      <w:lvlText w:val="%1."/>
      <w:lvlJc w:val="left"/>
      <w:pPr>
        <w:tabs>
          <w:tab w:val="num" w:pos="643"/>
        </w:tabs>
        <w:ind w:left="643" w:hanging="360"/>
      </w:pPr>
    </w:lvl>
  </w:abstractNum>
  <w:abstractNum w:abstractNumId="4">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22A4278"/>
    <w:lvl w:ilvl="0">
      <w:start w:val="1"/>
      <w:numFmt w:val="decimal"/>
      <w:lvlText w:val="%1."/>
      <w:lvlJc w:val="left"/>
      <w:pPr>
        <w:tabs>
          <w:tab w:val="num" w:pos="360"/>
        </w:tabs>
        <w:ind w:left="360" w:hanging="360"/>
      </w:pPr>
    </w:lvl>
  </w:abstractNum>
  <w:abstractNum w:abstractNumId="9">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13C46FEE"/>
    <w:multiLevelType w:val="hybridMultilevel"/>
    <w:tmpl w:val="47E0E836"/>
    <w:lvl w:ilvl="0" w:tplc="C1BE2074">
      <w:start w:val="6"/>
      <w:numFmt w:val="bullet"/>
      <w:lvlText w:val="-"/>
      <w:lvlJc w:val="left"/>
      <w:pPr>
        <w:ind w:left="1501" w:hanging="360"/>
      </w:pPr>
      <w:rPr>
        <w:rFonts w:ascii="Times New Roman" w:eastAsia="Times New Roman" w:hAnsi="Times New Roman" w:cs="Times New Roman" w:hint="default"/>
      </w:rPr>
    </w:lvl>
    <w:lvl w:ilvl="1" w:tplc="04090003" w:tentative="1">
      <w:start w:val="1"/>
      <w:numFmt w:val="bullet"/>
      <w:lvlText w:val="o"/>
      <w:lvlJc w:val="left"/>
      <w:pPr>
        <w:ind w:left="2221" w:hanging="360"/>
      </w:pPr>
      <w:rPr>
        <w:rFonts w:ascii="Courier New" w:hAnsi="Courier New" w:cs="Courier New" w:hint="default"/>
      </w:rPr>
    </w:lvl>
    <w:lvl w:ilvl="2" w:tplc="04090005" w:tentative="1">
      <w:start w:val="1"/>
      <w:numFmt w:val="bullet"/>
      <w:lvlText w:val=""/>
      <w:lvlJc w:val="left"/>
      <w:pPr>
        <w:ind w:left="2941" w:hanging="360"/>
      </w:pPr>
      <w:rPr>
        <w:rFonts w:ascii="Wingdings" w:hAnsi="Wingdings" w:hint="default"/>
      </w:rPr>
    </w:lvl>
    <w:lvl w:ilvl="3" w:tplc="04090001" w:tentative="1">
      <w:start w:val="1"/>
      <w:numFmt w:val="bullet"/>
      <w:lvlText w:val=""/>
      <w:lvlJc w:val="left"/>
      <w:pPr>
        <w:ind w:left="3661" w:hanging="360"/>
      </w:pPr>
      <w:rPr>
        <w:rFonts w:ascii="Symbol" w:hAnsi="Symbol" w:hint="default"/>
      </w:rPr>
    </w:lvl>
    <w:lvl w:ilvl="4" w:tplc="04090003" w:tentative="1">
      <w:start w:val="1"/>
      <w:numFmt w:val="bullet"/>
      <w:lvlText w:val="o"/>
      <w:lvlJc w:val="left"/>
      <w:pPr>
        <w:ind w:left="4381" w:hanging="360"/>
      </w:pPr>
      <w:rPr>
        <w:rFonts w:ascii="Courier New" w:hAnsi="Courier New" w:cs="Courier New" w:hint="default"/>
      </w:rPr>
    </w:lvl>
    <w:lvl w:ilvl="5" w:tplc="04090005" w:tentative="1">
      <w:start w:val="1"/>
      <w:numFmt w:val="bullet"/>
      <w:lvlText w:val=""/>
      <w:lvlJc w:val="left"/>
      <w:pPr>
        <w:ind w:left="5101" w:hanging="360"/>
      </w:pPr>
      <w:rPr>
        <w:rFonts w:ascii="Wingdings" w:hAnsi="Wingdings" w:hint="default"/>
      </w:rPr>
    </w:lvl>
    <w:lvl w:ilvl="6" w:tplc="04090001" w:tentative="1">
      <w:start w:val="1"/>
      <w:numFmt w:val="bullet"/>
      <w:lvlText w:val=""/>
      <w:lvlJc w:val="left"/>
      <w:pPr>
        <w:ind w:left="5821" w:hanging="360"/>
      </w:pPr>
      <w:rPr>
        <w:rFonts w:ascii="Symbol" w:hAnsi="Symbol" w:hint="default"/>
      </w:rPr>
    </w:lvl>
    <w:lvl w:ilvl="7" w:tplc="04090003" w:tentative="1">
      <w:start w:val="1"/>
      <w:numFmt w:val="bullet"/>
      <w:lvlText w:val="o"/>
      <w:lvlJc w:val="left"/>
      <w:pPr>
        <w:ind w:left="6541" w:hanging="360"/>
      </w:pPr>
      <w:rPr>
        <w:rFonts w:ascii="Courier New" w:hAnsi="Courier New" w:cs="Courier New" w:hint="default"/>
      </w:rPr>
    </w:lvl>
    <w:lvl w:ilvl="8" w:tplc="04090005" w:tentative="1">
      <w:start w:val="1"/>
      <w:numFmt w:val="bullet"/>
      <w:lvlText w:val=""/>
      <w:lvlJc w:val="left"/>
      <w:pPr>
        <w:ind w:left="7261" w:hanging="360"/>
      </w:pPr>
      <w:rPr>
        <w:rFonts w:ascii="Wingdings" w:hAnsi="Wingdings" w:hint="default"/>
      </w:rPr>
    </w:lvl>
  </w:abstractNum>
  <w:abstractNum w:abstractNumId="16">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4550477C"/>
    <w:multiLevelType w:val="hybridMultilevel"/>
    <w:tmpl w:val="418E65E0"/>
    <w:lvl w:ilvl="0" w:tplc="6FE04CDE">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B281D2A"/>
    <w:multiLevelType w:val="hybridMultilevel"/>
    <w:tmpl w:val="188AAF8A"/>
    <w:lvl w:ilvl="0" w:tplc="DBC0E43A">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2"/>
  </w:num>
  <w:num w:numId="2">
    <w:abstractNumId w:val="15"/>
  </w:num>
  <w:num w:numId="3">
    <w:abstractNumId w:val="18"/>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1"/>
  </w:num>
  <w:num w:numId="8">
    <w:abstractNumId w:val="11"/>
  </w:num>
  <w:num w:numId="9">
    <w:abstractNumId w:val="12"/>
  </w:num>
  <w:num w:numId="10">
    <w:abstractNumId w:val="20"/>
  </w:num>
  <w:num w:numId="11">
    <w:abstractNumId w:val="14"/>
  </w:num>
  <w:num w:numId="12">
    <w:abstractNumId w:val="19"/>
  </w:num>
  <w:num w:numId="13">
    <w:abstractNumId w:val="17"/>
  </w:num>
  <w:num w:numId="14">
    <w:abstractNumId w:val="16"/>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2">
    <w15:presenceInfo w15:providerId="None" w15:userId="LTHB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C07"/>
    <w:rsid w:val="00022E4A"/>
    <w:rsid w:val="000249EC"/>
    <w:rsid w:val="00036481"/>
    <w:rsid w:val="0004651A"/>
    <w:rsid w:val="00047927"/>
    <w:rsid w:val="00056A70"/>
    <w:rsid w:val="00080EBD"/>
    <w:rsid w:val="000A400C"/>
    <w:rsid w:val="000A6394"/>
    <w:rsid w:val="000B7FED"/>
    <w:rsid w:val="000C038A"/>
    <w:rsid w:val="000C6598"/>
    <w:rsid w:val="000D44B3"/>
    <w:rsid w:val="00110D6D"/>
    <w:rsid w:val="00145D43"/>
    <w:rsid w:val="00192C46"/>
    <w:rsid w:val="001A08B3"/>
    <w:rsid w:val="001A7B60"/>
    <w:rsid w:val="001B52F0"/>
    <w:rsid w:val="001B7A65"/>
    <w:rsid w:val="001E26EF"/>
    <w:rsid w:val="001E41F3"/>
    <w:rsid w:val="002003FB"/>
    <w:rsid w:val="00231897"/>
    <w:rsid w:val="0023191D"/>
    <w:rsid w:val="00236514"/>
    <w:rsid w:val="00236811"/>
    <w:rsid w:val="0026004D"/>
    <w:rsid w:val="002640DD"/>
    <w:rsid w:val="002648B5"/>
    <w:rsid w:val="00275D12"/>
    <w:rsid w:val="00276C27"/>
    <w:rsid w:val="0028428C"/>
    <w:rsid w:val="00284FEB"/>
    <w:rsid w:val="002860C4"/>
    <w:rsid w:val="00294AE1"/>
    <w:rsid w:val="002A02B0"/>
    <w:rsid w:val="002B5741"/>
    <w:rsid w:val="002B675E"/>
    <w:rsid w:val="002E472E"/>
    <w:rsid w:val="002F2100"/>
    <w:rsid w:val="002F3647"/>
    <w:rsid w:val="002F70D9"/>
    <w:rsid w:val="00305409"/>
    <w:rsid w:val="003162FC"/>
    <w:rsid w:val="00343FE4"/>
    <w:rsid w:val="003609EF"/>
    <w:rsid w:val="0036231A"/>
    <w:rsid w:val="00374DD4"/>
    <w:rsid w:val="00397039"/>
    <w:rsid w:val="003A2A40"/>
    <w:rsid w:val="003E1A36"/>
    <w:rsid w:val="00410371"/>
    <w:rsid w:val="004242F1"/>
    <w:rsid w:val="00463DFC"/>
    <w:rsid w:val="0049217E"/>
    <w:rsid w:val="004B75B7"/>
    <w:rsid w:val="004C216C"/>
    <w:rsid w:val="004D2E87"/>
    <w:rsid w:val="004D7E7A"/>
    <w:rsid w:val="004E1477"/>
    <w:rsid w:val="0051580D"/>
    <w:rsid w:val="00523884"/>
    <w:rsid w:val="00547111"/>
    <w:rsid w:val="005577EF"/>
    <w:rsid w:val="0056425F"/>
    <w:rsid w:val="005829EA"/>
    <w:rsid w:val="00592D74"/>
    <w:rsid w:val="005D5B0B"/>
    <w:rsid w:val="005E2C44"/>
    <w:rsid w:val="005F193A"/>
    <w:rsid w:val="00615B55"/>
    <w:rsid w:val="00621188"/>
    <w:rsid w:val="006257ED"/>
    <w:rsid w:val="00635118"/>
    <w:rsid w:val="0066018B"/>
    <w:rsid w:val="006615F7"/>
    <w:rsid w:val="00665C47"/>
    <w:rsid w:val="006708A1"/>
    <w:rsid w:val="00681EAB"/>
    <w:rsid w:val="00686105"/>
    <w:rsid w:val="00695808"/>
    <w:rsid w:val="006B46FB"/>
    <w:rsid w:val="006C224D"/>
    <w:rsid w:val="006C79CE"/>
    <w:rsid w:val="006E21FB"/>
    <w:rsid w:val="007450CB"/>
    <w:rsid w:val="007725EF"/>
    <w:rsid w:val="00792342"/>
    <w:rsid w:val="007977A8"/>
    <w:rsid w:val="007A4C49"/>
    <w:rsid w:val="007B512A"/>
    <w:rsid w:val="007C2097"/>
    <w:rsid w:val="007D6A07"/>
    <w:rsid w:val="007F7259"/>
    <w:rsid w:val="008040A8"/>
    <w:rsid w:val="008261BD"/>
    <w:rsid w:val="008279FA"/>
    <w:rsid w:val="008626E7"/>
    <w:rsid w:val="00870EE7"/>
    <w:rsid w:val="008817ED"/>
    <w:rsid w:val="008863B9"/>
    <w:rsid w:val="008A45A6"/>
    <w:rsid w:val="008C0D78"/>
    <w:rsid w:val="008F3789"/>
    <w:rsid w:val="008F686C"/>
    <w:rsid w:val="009148DE"/>
    <w:rsid w:val="009165F0"/>
    <w:rsid w:val="00920394"/>
    <w:rsid w:val="00941E30"/>
    <w:rsid w:val="009426FF"/>
    <w:rsid w:val="009658BC"/>
    <w:rsid w:val="009777D9"/>
    <w:rsid w:val="00982E8C"/>
    <w:rsid w:val="009849F3"/>
    <w:rsid w:val="00984A04"/>
    <w:rsid w:val="00991B88"/>
    <w:rsid w:val="009A080E"/>
    <w:rsid w:val="009A5753"/>
    <w:rsid w:val="009A579D"/>
    <w:rsid w:val="009C6EE5"/>
    <w:rsid w:val="009E1255"/>
    <w:rsid w:val="009E3297"/>
    <w:rsid w:val="009F734F"/>
    <w:rsid w:val="00A039F4"/>
    <w:rsid w:val="00A15F3F"/>
    <w:rsid w:val="00A246B6"/>
    <w:rsid w:val="00A35629"/>
    <w:rsid w:val="00A475C3"/>
    <w:rsid w:val="00A47E70"/>
    <w:rsid w:val="00A50CF0"/>
    <w:rsid w:val="00A7671C"/>
    <w:rsid w:val="00A96216"/>
    <w:rsid w:val="00AA2CBC"/>
    <w:rsid w:val="00AA45EF"/>
    <w:rsid w:val="00AC1D4E"/>
    <w:rsid w:val="00AC4C0B"/>
    <w:rsid w:val="00AC5820"/>
    <w:rsid w:val="00AD1CD8"/>
    <w:rsid w:val="00AE6FBF"/>
    <w:rsid w:val="00AF7947"/>
    <w:rsid w:val="00B0164B"/>
    <w:rsid w:val="00B16B2A"/>
    <w:rsid w:val="00B258BB"/>
    <w:rsid w:val="00B368FD"/>
    <w:rsid w:val="00B509FF"/>
    <w:rsid w:val="00B67B97"/>
    <w:rsid w:val="00B82A0C"/>
    <w:rsid w:val="00B968C8"/>
    <w:rsid w:val="00BA3EC5"/>
    <w:rsid w:val="00BA51D9"/>
    <w:rsid w:val="00BA5986"/>
    <w:rsid w:val="00BB17DB"/>
    <w:rsid w:val="00BB5DFC"/>
    <w:rsid w:val="00BD279D"/>
    <w:rsid w:val="00BD5C13"/>
    <w:rsid w:val="00BD6BB8"/>
    <w:rsid w:val="00BE4B37"/>
    <w:rsid w:val="00BE502E"/>
    <w:rsid w:val="00BE5520"/>
    <w:rsid w:val="00C476F9"/>
    <w:rsid w:val="00C519DC"/>
    <w:rsid w:val="00C66BA2"/>
    <w:rsid w:val="00C821BF"/>
    <w:rsid w:val="00C95985"/>
    <w:rsid w:val="00CC5026"/>
    <w:rsid w:val="00CC68D0"/>
    <w:rsid w:val="00CD50C1"/>
    <w:rsid w:val="00D00481"/>
    <w:rsid w:val="00D03F9A"/>
    <w:rsid w:val="00D06D51"/>
    <w:rsid w:val="00D24991"/>
    <w:rsid w:val="00D50255"/>
    <w:rsid w:val="00D66520"/>
    <w:rsid w:val="00D97D65"/>
    <w:rsid w:val="00DD29B7"/>
    <w:rsid w:val="00DE34CF"/>
    <w:rsid w:val="00E041C6"/>
    <w:rsid w:val="00E10487"/>
    <w:rsid w:val="00E13F3D"/>
    <w:rsid w:val="00E34898"/>
    <w:rsid w:val="00E35DFC"/>
    <w:rsid w:val="00EB09B7"/>
    <w:rsid w:val="00EE7D7C"/>
    <w:rsid w:val="00F25D98"/>
    <w:rsid w:val="00F300FB"/>
    <w:rsid w:val="00F33065"/>
    <w:rsid w:val="00F42524"/>
    <w:rsid w:val="00F45B8A"/>
    <w:rsid w:val="00F97C9B"/>
    <w:rsid w:val="00FA277E"/>
    <w:rsid w:val="00FB2936"/>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2F70D9"/>
    <w:rPr>
      <w:rFonts w:ascii="Times New Roman" w:hAnsi="Times New Roman"/>
      <w:lang w:val="en-GB" w:eastAsia="en-US"/>
    </w:rPr>
  </w:style>
  <w:style w:type="character" w:customStyle="1" w:styleId="NOZchn">
    <w:name w:val="NO Zchn"/>
    <w:link w:val="NO"/>
    <w:rsid w:val="002F70D9"/>
    <w:rPr>
      <w:rFonts w:ascii="Times New Roman" w:hAnsi="Times New Roman"/>
      <w:lang w:val="en-GB" w:eastAsia="en-US"/>
    </w:rPr>
  </w:style>
  <w:style w:type="character" w:customStyle="1" w:styleId="TALChar">
    <w:name w:val="TAL Char"/>
    <w:link w:val="TAL"/>
    <w:rsid w:val="002F70D9"/>
    <w:rPr>
      <w:rFonts w:ascii="Arial" w:hAnsi="Arial"/>
      <w:sz w:val="18"/>
      <w:lang w:val="en-GB" w:eastAsia="en-US"/>
    </w:rPr>
  </w:style>
  <w:style w:type="character" w:customStyle="1" w:styleId="TAHCar">
    <w:name w:val="TAH Car"/>
    <w:link w:val="TAH"/>
    <w:rsid w:val="002F70D9"/>
    <w:rPr>
      <w:rFonts w:ascii="Arial" w:hAnsi="Arial"/>
      <w:b/>
      <w:sz w:val="18"/>
      <w:lang w:val="en-GB" w:eastAsia="en-US"/>
    </w:rPr>
  </w:style>
  <w:style w:type="character" w:customStyle="1" w:styleId="THChar">
    <w:name w:val="TH Char"/>
    <w:link w:val="TH"/>
    <w:qFormat/>
    <w:rsid w:val="002F70D9"/>
    <w:rPr>
      <w:rFonts w:ascii="Arial" w:hAnsi="Arial"/>
      <w:b/>
      <w:lang w:val="en-GB" w:eastAsia="en-US"/>
    </w:rPr>
  </w:style>
  <w:style w:type="character" w:customStyle="1" w:styleId="B2Char">
    <w:name w:val="B2 Char"/>
    <w:link w:val="B2"/>
    <w:rsid w:val="002F70D9"/>
    <w:rPr>
      <w:rFonts w:ascii="Times New Roman" w:hAnsi="Times New Roman"/>
      <w:lang w:val="en-GB" w:eastAsia="en-US"/>
    </w:rPr>
  </w:style>
  <w:style w:type="character" w:customStyle="1" w:styleId="Char">
    <w:name w:val="页眉 Char"/>
    <w:basedOn w:val="a0"/>
    <w:link w:val="a4"/>
    <w:rsid w:val="00681EAB"/>
    <w:rPr>
      <w:rFonts w:ascii="Arial" w:hAnsi="Arial"/>
      <w:b/>
      <w:noProof/>
      <w:sz w:val="18"/>
      <w:lang w:val="en-GB" w:eastAsia="en-US"/>
    </w:rPr>
  </w:style>
  <w:style w:type="character" w:customStyle="1" w:styleId="Char1">
    <w:name w:val="页脚 Char"/>
    <w:basedOn w:val="a0"/>
    <w:link w:val="a9"/>
    <w:rsid w:val="00681EAB"/>
    <w:rPr>
      <w:rFonts w:ascii="Arial" w:hAnsi="Arial"/>
      <w:b/>
      <w:i/>
      <w:noProof/>
      <w:sz w:val="18"/>
      <w:lang w:val="en-GB" w:eastAsia="en-US"/>
    </w:rPr>
  </w:style>
  <w:style w:type="character" w:customStyle="1" w:styleId="1Char">
    <w:name w:val="标题 1 Char"/>
    <w:basedOn w:val="a0"/>
    <w:link w:val="1"/>
    <w:rsid w:val="00681EAB"/>
    <w:rPr>
      <w:rFonts w:ascii="Arial" w:hAnsi="Arial"/>
      <w:sz w:val="36"/>
      <w:lang w:val="en-GB" w:eastAsia="en-US"/>
    </w:rPr>
  </w:style>
  <w:style w:type="character" w:customStyle="1" w:styleId="2Char">
    <w:name w:val="标题 2 Char"/>
    <w:basedOn w:val="a0"/>
    <w:link w:val="2"/>
    <w:rsid w:val="00681EAB"/>
    <w:rPr>
      <w:rFonts w:ascii="Arial" w:hAnsi="Arial"/>
      <w:sz w:val="32"/>
      <w:lang w:val="en-GB" w:eastAsia="en-US"/>
    </w:rPr>
  </w:style>
  <w:style w:type="character" w:customStyle="1" w:styleId="3Char">
    <w:name w:val="标题 3 Char"/>
    <w:basedOn w:val="a0"/>
    <w:link w:val="30"/>
    <w:rsid w:val="00681EAB"/>
    <w:rPr>
      <w:rFonts w:ascii="Arial" w:hAnsi="Arial"/>
      <w:sz w:val="28"/>
      <w:lang w:val="en-GB" w:eastAsia="en-US"/>
    </w:rPr>
  </w:style>
  <w:style w:type="character" w:customStyle="1" w:styleId="4Char">
    <w:name w:val="标题 4 Char"/>
    <w:basedOn w:val="a0"/>
    <w:link w:val="40"/>
    <w:rsid w:val="00681EAB"/>
    <w:rPr>
      <w:rFonts w:ascii="Arial" w:hAnsi="Arial"/>
      <w:sz w:val="24"/>
      <w:lang w:val="en-GB" w:eastAsia="en-US"/>
    </w:rPr>
  </w:style>
  <w:style w:type="character" w:customStyle="1" w:styleId="5Char">
    <w:name w:val="标题 5 Char"/>
    <w:basedOn w:val="a0"/>
    <w:link w:val="50"/>
    <w:rsid w:val="00681EAB"/>
    <w:rPr>
      <w:rFonts w:ascii="Arial" w:hAnsi="Arial"/>
      <w:sz w:val="22"/>
      <w:lang w:val="en-GB" w:eastAsia="en-US"/>
    </w:rPr>
  </w:style>
  <w:style w:type="character" w:customStyle="1" w:styleId="6Char">
    <w:name w:val="标题 6 Char"/>
    <w:basedOn w:val="a0"/>
    <w:link w:val="6"/>
    <w:rsid w:val="00681EAB"/>
    <w:rPr>
      <w:rFonts w:ascii="Arial" w:hAnsi="Arial"/>
      <w:lang w:val="en-GB" w:eastAsia="en-US"/>
    </w:rPr>
  </w:style>
  <w:style w:type="character" w:customStyle="1" w:styleId="7Char">
    <w:name w:val="标题 7 Char"/>
    <w:basedOn w:val="a0"/>
    <w:link w:val="7"/>
    <w:rsid w:val="00681EAB"/>
    <w:rPr>
      <w:rFonts w:ascii="Arial" w:hAnsi="Arial"/>
      <w:lang w:val="en-GB" w:eastAsia="en-US"/>
    </w:rPr>
  </w:style>
  <w:style w:type="character" w:customStyle="1" w:styleId="8Char">
    <w:name w:val="标题 8 Char"/>
    <w:basedOn w:val="a0"/>
    <w:link w:val="8"/>
    <w:rsid w:val="00681EAB"/>
    <w:rPr>
      <w:rFonts w:ascii="Arial" w:hAnsi="Arial"/>
      <w:sz w:val="36"/>
      <w:lang w:val="en-GB" w:eastAsia="en-US"/>
    </w:rPr>
  </w:style>
  <w:style w:type="character" w:customStyle="1" w:styleId="9Char">
    <w:name w:val="标题 9 Char"/>
    <w:basedOn w:val="a0"/>
    <w:link w:val="9"/>
    <w:rsid w:val="00681EAB"/>
    <w:rPr>
      <w:rFonts w:ascii="Arial" w:hAnsi="Arial"/>
      <w:sz w:val="36"/>
      <w:lang w:val="en-GB" w:eastAsia="en-US"/>
    </w:rPr>
  </w:style>
  <w:style w:type="paragraph" w:customStyle="1" w:styleId="TAJ">
    <w:name w:val="TAJ"/>
    <w:basedOn w:val="TH"/>
    <w:rsid w:val="00681EAB"/>
  </w:style>
  <w:style w:type="paragraph" w:customStyle="1" w:styleId="Guidance">
    <w:name w:val="Guidance"/>
    <w:basedOn w:val="a"/>
    <w:rsid w:val="00681EAB"/>
    <w:rPr>
      <w:i/>
      <w:color w:val="0000FF"/>
    </w:rPr>
  </w:style>
  <w:style w:type="character" w:customStyle="1" w:styleId="Char3">
    <w:name w:val="批注框文本 Char"/>
    <w:basedOn w:val="a0"/>
    <w:link w:val="ae"/>
    <w:rsid w:val="00681EAB"/>
    <w:rPr>
      <w:rFonts w:ascii="Tahoma" w:hAnsi="Tahoma" w:cs="Tahoma"/>
      <w:sz w:val="16"/>
      <w:szCs w:val="16"/>
      <w:lang w:val="en-GB" w:eastAsia="en-US"/>
    </w:rPr>
  </w:style>
  <w:style w:type="table" w:styleId="af1">
    <w:name w:val="Table Grid"/>
    <w:basedOn w:val="a1"/>
    <w:rsid w:val="00681E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681EAB"/>
    <w:rPr>
      <w:color w:val="605E5C"/>
      <w:shd w:val="clear" w:color="auto" w:fill="E1DFDD"/>
    </w:rPr>
  </w:style>
  <w:style w:type="character" w:customStyle="1" w:styleId="Char5">
    <w:name w:val="文档结构图 Char"/>
    <w:basedOn w:val="a0"/>
    <w:link w:val="af0"/>
    <w:rsid w:val="00681EA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681EAB"/>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681EAB"/>
    <w:rPr>
      <w:rFonts w:ascii="Times New Roman" w:hAnsi="Times New Roman"/>
      <w:color w:val="FF0000"/>
      <w:lang w:val="en-GB" w:eastAsia="en-US"/>
    </w:rPr>
  </w:style>
  <w:style w:type="character" w:customStyle="1" w:styleId="TFChar">
    <w:name w:val="TF Char"/>
    <w:link w:val="TF"/>
    <w:rsid w:val="00681EAB"/>
    <w:rPr>
      <w:rFonts w:ascii="Arial" w:hAnsi="Arial"/>
      <w:b/>
      <w:lang w:val="en-GB" w:eastAsia="en-US"/>
    </w:rPr>
  </w:style>
  <w:style w:type="character" w:customStyle="1" w:styleId="Char2">
    <w:name w:val="批注文字 Char"/>
    <w:basedOn w:val="a0"/>
    <w:link w:val="ac"/>
    <w:rsid w:val="00681EAB"/>
    <w:rPr>
      <w:rFonts w:ascii="Times New Roman" w:hAnsi="Times New Roman"/>
      <w:lang w:val="en-GB" w:eastAsia="en-US"/>
    </w:rPr>
  </w:style>
  <w:style w:type="character" w:customStyle="1" w:styleId="Char4">
    <w:name w:val="批注主题 Char"/>
    <w:basedOn w:val="Char2"/>
    <w:link w:val="af"/>
    <w:rsid w:val="00681EAB"/>
    <w:rPr>
      <w:rFonts w:ascii="Times New Roman" w:hAnsi="Times New Roman"/>
      <w:b/>
      <w:bCs/>
      <w:lang w:val="en-GB" w:eastAsia="en-US"/>
    </w:rPr>
  </w:style>
  <w:style w:type="character" w:customStyle="1" w:styleId="EXChar">
    <w:name w:val="EX Char"/>
    <w:link w:val="EX"/>
    <w:locked/>
    <w:rsid w:val="00681EAB"/>
    <w:rPr>
      <w:rFonts w:ascii="Times New Roman" w:hAnsi="Times New Roman"/>
      <w:lang w:val="en-GB" w:eastAsia="en-US"/>
    </w:rPr>
  </w:style>
  <w:style w:type="paragraph" w:styleId="af2">
    <w:name w:val="Body Text"/>
    <w:basedOn w:val="a"/>
    <w:link w:val="Char6"/>
    <w:rsid w:val="00681EAB"/>
    <w:pPr>
      <w:overflowPunct w:val="0"/>
      <w:autoSpaceDE w:val="0"/>
      <w:autoSpaceDN w:val="0"/>
      <w:adjustRightInd w:val="0"/>
      <w:spacing w:after="120"/>
      <w:textAlignment w:val="baseline"/>
    </w:pPr>
    <w:rPr>
      <w:rFonts w:eastAsia="宋体"/>
      <w:color w:val="000000"/>
      <w:lang w:eastAsia="ja-JP"/>
    </w:rPr>
  </w:style>
  <w:style w:type="character" w:customStyle="1" w:styleId="Char6">
    <w:name w:val="正文文本 Char"/>
    <w:basedOn w:val="a0"/>
    <w:link w:val="af2"/>
    <w:rsid w:val="00681EAB"/>
    <w:rPr>
      <w:rFonts w:ascii="Times New Roman" w:eastAsia="宋体" w:hAnsi="Times New Roman"/>
      <w:color w:val="000000"/>
      <w:lang w:val="en-GB" w:eastAsia="ja-JP"/>
    </w:rPr>
  </w:style>
  <w:style w:type="character" w:customStyle="1" w:styleId="NOChar">
    <w:name w:val="NO Char"/>
    <w:rsid w:val="00681EAB"/>
    <w:rPr>
      <w:lang w:val="en-GB" w:eastAsia="en-US"/>
    </w:rPr>
  </w:style>
  <w:style w:type="character" w:customStyle="1" w:styleId="TANChar">
    <w:name w:val="TAN Char"/>
    <w:link w:val="TAN"/>
    <w:rsid w:val="00681EAB"/>
    <w:rPr>
      <w:rFonts w:ascii="Arial" w:hAnsi="Arial"/>
      <w:sz w:val="18"/>
      <w:lang w:val="en-GB" w:eastAsia="en-US"/>
    </w:rPr>
  </w:style>
  <w:style w:type="paragraph" w:styleId="af3">
    <w:name w:val="Revision"/>
    <w:hidden/>
    <w:uiPriority w:val="99"/>
    <w:semiHidden/>
    <w:rsid w:val="00681EAB"/>
    <w:rPr>
      <w:rFonts w:ascii="Times New Roman" w:hAnsi="Times New Roman"/>
      <w:lang w:val="en-GB" w:eastAsia="en-US"/>
    </w:rPr>
  </w:style>
  <w:style w:type="paragraph" w:styleId="af4">
    <w:name w:val="Bibliography"/>
    <w:basedOn w:val="a"/>
    <w:next w:val="a"/>
    <w:uiPriority w:val="37"/>
    <w:semiHidden/>
    <w:unhideWhenUsed/>
    <w:rsid w:val="00681EAB"/>
  </w:style>
  <w:style w:type="paragraph" w:styleId="af5">
    <w:name w:val="Block Text"/>
    <w:basedOn w:val="a"/>
    <w:rsid w:val="00681E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681EAB"/>
    <w:pPr>
      <w:spacing w:after="120" w:line="480" w:lineRule="auto"/>
    </w:pPr>
  </w:style>
  <w:style w:type="character" w:customStyle="1" w:styleId="2Char0">
    <w:name w:val="正文文本 2 Char"/>
    <w:basedOn w:val="a0"/>
    <w:link w:val="25"/>
    <w:rsid w:val="00681EAB"/>
    <w:rPr>
      <w:rFonts w:ascii="Times New Roman" w:hAnsi="Times New Roman"/>
      <w:lang w:val="en-GB" w:eastAsia="en-US"/>
    </w:rPr>
  </w:style>
  <w:style w:type="paragraph" w:styleId="34">
    <w:name w:val="Body Text 3"/>
    <w:basedOn w:val="a"/>
    <w:link w:val="3Char0"/>
    <w:rsid w:val="00681EAB"/>
    <w:pPr>
      <w:spacing w:after="120"/>
    </w:pPr>
    <w:rPr>
      <w:sz w:val="16"/>
      <w:szCs w:val="16"/>
    </w:rPr>
  </w:style>
  <w:style w:type="character" w:customStyle="1" w:styleId="3Char0">
    <w:name w:val="正文文本 3 Char"/>
    <w:basedOn w:val="a0"/>
    <w:link w:val="34"/>
    <w:rsid w:val="00681EAB"/>
    <w:rPr>
      <w:rFonts w:ascii="Times New Roman" w:hAnsi="Times New Roman"/>
      <w:sz w:val="16"/>
      <w:szCs w:val="16"/>
      <w:lang w:val="en-GB" w:eastAsia="en-US"/>
    </w:rPr>
  </w:style>
  <w:style w:type="paragraph" w:styleId="af6">
    <w:name w:val="Body Text First Indent"/>
    <w:basedOn w:val="af2"/>
    <w:link w:val="Char7"/>
    <w:rsid w:val="00681EAB"/>
    <w:pPr>
      <w:overflowPunct/>
      <w:autoSpaceDE/>
      <w:autoSpaceDN/>
      <w:adjustRightInd/>
      <w:spacing w:after="180"/>
      <w:ind w:firstLine="360"/>
      <w:textAlignment w:val="auto"/>
    </w:pPr>
    <w:rPr>
      <w:rFonts w:eastAsia="Times New Roman"/>
      <w:color w:val="auto"/>
      <w:lang w:eastAsia="en-US"/>
    </w:rPr>
  </w:style>
  <w:style w:type="character" w:customStyle="1" w:styleId="Char7">
    <w:name w:val="正文首行缩进 Char"/>
    <w:basedOn w:val="Char6"/>
    <w:link w:val="af6"/>
    <w:rsid w:val="00681EAB"/>
    <w:rPr>
      <w:rFonts w:ascii="Times New Roman" w:eastAsia="Times New Roman" w:hAnsi="Times New Roman"/>
      <w:color w:val="000000"/>
      <w:lang w:val="en-GB" w:eastAsia="en-US"/>
    </w:rPr>
  </w:style>
  <w:style w:type="paragraph" w:styleId="af7">
    <w:name w:val="Body Text Indent"/>
    <w:basedOn w:val="a"/>
    <w:link w:val="Char8"/>
    <w:rsid w:val="00681EAB"/>
    <w:pPr>
      <w:spacing w:after="120"/>
      <w:ind w:left="283"/>
    </w:pPr>
  </w:style>
  <w:style w:type="character" w:customStyle="1" w:styleId="Char8">
    <w:name w:val="正文文本缩进 Char"/>
    <w:basedOn w:val="a0"/>
    <w:link w:val="af7"/>
    <w:rsid w:val="00681EAB"/>
    <w:rPr>
      <w:rFonts w:ascii="Times New Roman" w:hAnsi="Times New Roman"/>
      <w:lang w:val="en-GB" w:eastAsia="en-US"/>
    </w:rPr>
  </w:style>
  <w:style w:type="paragraph" w:styleId="26">
    <w:name w:val="Body Text First Indent 2"/>
    <w:basedOn w:val="af7"/>
    <w:link w:val="2Char1"/>
    <w:rsid w:val="00681EAB"/>
    <w:pPr>
      <w:spacing w:after="180"/>
      <w:ind w:left="360" w:firstLine="360"/>
    </w:pPr>
  </w:style>
  <w:style w:type="character" w:customStyle="1" w:styleId="2Char1">
    <w:name w:val="正文首行缩进 2 Char"/>
    <w:basedOn w:val="Char8"/>
    <w:link w:val="26"/>
    <w:rsid w:val="00681EAB"/>
    <w:rPr>
      <w:rFonts w:ascii="Times New Roman" w:hAnsi="Times New Roman"/>
      <w:lang w:val="en-GB" w:eastAsia="en-US"/>
    </w:rPr>
  </w:style>
  <w:style w:type="paragraph" w:styleId="27">
    <w:name w:val="Body Text Indent 2"/>
    <w:basedOn w:val="a"/>
    <w:link w:val="2Char2"/>
    <w:rsid w:val="00681EAB"/>
    <w:pPr>
      <w:spacing w:after="120" w:line="480" w:lineRule="auto"/>
      <w:ind w:left="283"/>
    </w:pPr>
  </w:style>
  <w:style w:type="character" w:customStyle="1" w:styleId="2Char2">
    <w:name w:val="正文文本缩进 2 Char"/>
    <w:basedOn w:val="a0"/>
    <w:link w:val="27"/>
    <w:rsid w:val="00681EAB"/>
    <w:rPr>
      <w:rFonts w:ascii="Times New Roman" w:hAnsi="Times New Roman"/>
      <w:lang w:val="en-GB" w:eastAsia="en-US"/>
    </w:rPr>
  </w:style>
  <w:style w:type="paragraph" w:styleId="35">
    <w:name w:val="Body Text Indent 3"/>
    <w:basedOn w:val="a"/>
    <w:link w:val="3Char1"/>
    <w:rsid w:val="00681EAB"/>
    <w:pPr>
      <w:spacing w:after="120"/>
      <w:ind w:left="283"/>
    </w:pPr>
    <w:rPr>
      <w:sz w:val="16"/>
      <w:szCs w:val="16"/>
    </w:rPr>
  </w:style>
  <w:style w:type="character" w:customStyle="1" w:styleId="3Char1">
    <w:name w:val="正文文本缩进 3 Char"/>
    <w:basedOn w:val="a0"/>
    <w:link w:val="35"/>
    <w:rsid w:val="00681EAB"/>
    <w:rPr>
      <w:rFonts w:ascii="Times New Roman" w:hAnsi="Times New Roman"/>
      <w:sz w:val="16"/>
      <w:szCs w:val="16"/>
      <w:lang w:val="en-GB" w:eastAsia="en-US"/>
    </w:rPr>
  </w:style>
  <w:style w:type="paragraph" w:styleId="af8">
    <w:name w:val="caption"/>
    <w:basedOn w:val="a"/>
    <w:next w:val="a"/>
    <w:semiHidden/>
    <w:unhideWhenUsed/>
    <w:qFormat/>
    <w:rsid w:val="00681EAB"/>
    <w:pPr>
      <w:spacing w:after="200"/>
    </w:pPr>
    <w:rPr>
      <w:i/>
      <w:iCs/>
      <w:color w:val="1F497D" w:themeColor="text2"/>
      <w:sz w:val="18"/>
      <w:szCs w:val="18"/>
    </w:rPr>
  </w:style>
  <w:style w:type="paragraph" w:styleId="af9">
    <w:name w:val="Closing"/>
    <w:basedOn w:val="a"/>
    <w:link w:val="Char9"/>
    <w:rsid w:val="00681EAB"/>
    <w:pPr>
      <w:spacing w:after="0"/>
      <w:ind w:left="4252"/>
    </w:pPr>
  </w:style>
  <w:style w:type="character" w:customStyle="1" w:styleId="Char9">
    <w:name w:val="结束语 Char"/>
    <w:basedOn w:val="a0"/>
    <w:link w:val="af9"/>
    <w:rsid w:val="00681EAB"/>
    <w:rPr>
      <w:rFonts w:ascii="Times New Roman" w:hAnsi="Times New Roman"/>
      <w:lang w:val="en-GB" w:eastAsia="en-US"/>
    </w:rPr>
  </w:style>
  <w:style w:type="paragraph" w:styleId="afa">
    <w:name w:val="Date"/>
    <w:basedOn w:val="a"/>
    <w:next w:val="a"/>
    <w:link w:val="Chara"/>
    <w:rsid w:val="00681EAB"/>
  </w:style>
  <w:style w:type="character" w:customStyle="1" w:styleId="Chara">
    <w:name w:val="日期 Char"/>
    <w:basedOn w:val="a0"/>
    <w:link w:val="afa"/>
    <w:rsid w:val="00681EAB"/>
    <w:rPr>
      <w:rFonts w:ascii="Times New Roman" w:hAnsi="Times New Roman"/>
      <w:lang w:val="en-GB" w:eastAsia="en-US"/>
    </w:rPr>
  </w:style>
  <w:style w:type="paragraph" w:styleId="afb">
    <w:name w:val="E-mail Signature"/>
    <w:basedOn w:val="a"/>
    <w:link w:val="Charb"/>
    <w:rsid w:val="00681EAB"/>
    <w:pPr>
      <w:spacing w:after="0"/>
    </w:pPr>
  </w:style>
  <w:style w:type="character" w:customStyle="1" w:styleId="Charb">
    <w:name w:val="电子邮件签名 Char"/>
    <w:basedOn w:val="a0"/>
    <w:link w:val="afb"/>
    <w:rsid w:val="00681EAB"/>
    <w:rPr>
      <w:rFonts w:ascii="Times New Roman" w:hAnsi="Times New Roman"/>
      <w:lang w:val="en-GB" w:eastAsia="en-US"/>
    </w:rPr>
  </w:style>
  <w:style w:type="paragraph" w:styleId="afc">
    <w:name w:val="endnote text"/>
    <w:basedOn w:val="a"/>
    <w:link w:val="Charc"/>
    <w:rsid w:val="00681EAB"/>
    <w:pPr>
      <w:spacing w:after="0"/>
    </w:pPr>
  </w:style>
  <w:style w:type="character" w:customStyle="1" w:styleId="Charc">
    <w:name w:val="尾注文本 Char"/>
    <w:basedOn w:val="a0"/>
    <w:link w:val="afc"/>
    <w:rsid w:val="00681EAB"/>
    <w:rPr>
      <w:rFonts w:ascii="Times New Roman" w:hAnsi="Times New Roman"/>
      <w:lang w:val="en-GB" w:eastAsia="en-US"/>
    </w:rPr>
  </w:style>
  <w:style w:type="paragraph" w:styleId="afd">
    <w:name w:val="envelope address"/>
    <w:basedOn w:val="a"/>
    <w:rsid w:val="00681E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681EAB"/>
    <w:pPr>
      <w:spacing w:after="0"/>
    </w:pPr>
    <w:rPr>
      <w:rFonts w:asciiTheme="majorHAnsi" w:eastAsiaTheme="majorEastAsia" w:hAnsiTheme="majorHAnsi" w:cstheme="majorBidi"/>
    </w:rPr>
  </w:style>
  <w:style w:type="character" w:customStyle="1" w:styleId="Char0">
    <w:name w:val="脚注文本 Char"/>
    <w:basedOn w:val="a0"/>
    <w:link w:val="a6"/>
    <w:rsid w:val="00681EAB"/>
    <w:rPr>
      <w:rFonts w:ascii="Times New Roman" w:hAnsi="Times New Roman"/>
      <w:sz w:val="16"/>
      <w:lang w:val="en-GB" w:eastAsia="en-US"/>
    </w:rPr>
  </w:style>
  <w:style w:type="paragraph" w:styleId="HTML">
    <w:name w:val="HTML Address"/>
    <w:basedOn w:val="a"/>
    <w:link w:val="HTMLChar"/>
    <w:rsid w:val="00681EAB"/>
    <w:pPr>
      <w:spacing w:after="0"/>
    </w:pPr>
    <w:rPr>
      <w:i/>
      <w:iCs/>
    </w:rPr>
  </w:style>
  <w:style w:type="character" w:customStyle="1" w:styleId="HTMLChar">
    <w:name w:val="HTML 地址 Char"/>
    <w:basedOn w:val="a0"/>
    <w:link w:val="HTML"/>
    <w:rsid w:val="00681EAB"/>
    <w:rPr>
      <w:rFonts w:ascii="Times New Roman" w:hAnsi="Times New Roman"/>
      <w:i/>
      <w:iCs/>
      <w:lang w:val="en-GB" w:eastAsia="en-US"/>
    </w:rPr>
  </w:style>
  <w:style w:type="paragraph" w:styleId="HTML0">
    <w:name w:val="HTML Preformatted"/>
    <w:basedOn w:val="a"/>
    <w:link w:val="HTMLChar0"/>
    <w:rsid w:val="00681EAB"/>
    <w:pPr>
      <w:spacing w:after="0"/>
    </w:pPr>
    <w:rPr>
      <w:rFonts w:ascii="Consolas" w:hAnsi="Consolas"/>
    </w:rPr>
  </w:style>
  <w:style w:type="character" w:customStyle="1" w:styleId="HTMLChar0">
    <w:name w:val="HTML 预设格式 Char"/>
    <w:basedOn w:val="a0"/>
    <w:link w:val="HTML0"/>
    <w:rsid w:val="00681EAB"/>
    <w:rPr>
      <w:rFonts w:ascii="Consolas" w:hAnsi="Consolas"/>
      <w:lang w:val="en-GB" w:eastAsia="en-US"/>
    </w:rPr>
  </w:style>
  <w:style w:type="paragraph" w:styleId="36">
    <w:name w:val="index 3"/>
    <w:basedOn w:val="a"/>
    <w:next w:val="a"/>
    <w:rsid w:val="00681EAB"/>
    <w:pPr>
      <w:spacing w:after="0"/>
      <w:ind w:left="600" w:hanging="200"/>
    </w:pPr>
  </w:style>
  <w:style w:type="paragraph" w:styleId="44">
    <w:name w:val="index 4"/>
    <w:basedOn w:val="a"/>
    <w:next w:val="a"/>
    <w:rsid w:val="00681EAB"/>
    <w:pPr>
      <w:spacing w:after="0"/>
      <w:ind w:left="800" w:hanging="200"/>
    </w:pPr>
  </w:style>
  <w:style w:type="paragraph" w:styleId="54">
    <w:name w:val="index 5"/>
    <w:basedOn w:val="a"/>
    <w:next w:val="a"/>
    <w:rsid w:val="00681EAB"/>
    <w:pPr>
      <w:spacing w:after="0"/>
      <w:ind w:left="1000" w:hanging="200"/>
    </w:pPr>
  </w:style>
  <w:style w:type="paragraph" w:styleId="61">
    <w:name w:val="index 6"/>
    <w:basedOn w:val="a"/>
    <w:next w:val="a"/>
    <w:rsid w:val="00681EAB"/>
    <w:pPr>
      <w:spacing w:after="0"/>
      <w:ind w:left="1200" w:hanging="200"/>
    </w:pPr>
  </w:style>
  <w:style w:type="paragraph" w:styleId="71">
    <w:name w:val="index 7"/>
    <w:basedOn w:val="a"/>
    <w:next w:val="a"/>
    <w:rsid w:val="00681EAB"/>
    <w:pPr>
      <w:spacing w:after="0"/>
      <w:ind w:left="1400" w:hanging="200"/>
    </w:pPr>
  </w:style>
  <w:style w:type="paragraph" w:styleId="81">
    <w:name w:val="index 8"/>
    <w:basedOn w:val="a"/>
    <w:next w:val="a"/>
    <w:rsid w:val="00681EAB"/>
    <w:pPr>
      <w:spacing w:after="0"/>
      <w:ind w:left="1600" w:hanging="200"/>
    </w:pPr>
  </w:style>
  <w:style w:type="paragraph" w:styleId="91">
    <w:name w:val="index 9"/>
    <w:basedOn w:val="a"/>
    <w:next w:val="a"/>
    <w:rsid w:val="00681EAB"/>
    <w:pPr>
      <w:spacing w:after="0"/>
      <w:ind w:left="1800" w:hanging="200"/>
    </w:pPr>
  </w:style>
  <w:style w:type="paragraph" w:styleId="aff">
    <w:name w:val="index heading"/>
    <w:basedOn w:val="a"/>
    <w:next w:val="11"/>
    <w:rsid w:val="00681EAB"/>
    <w:rPr>
      <w:rFonts w:asciiTheme="majorHAnsi" w:eastAsiaTheme="majorEastAsia" w:hAnsiTheme="majorHAnsi" w:cstheme="majorBidi"/>
      <w:b/>
      <w:bCs/>
    </w:rPr>
  </w:style>
  <w:style w:type="paragraph" w:styleId="aff0">
    <w:name w:val="Intense Quote"/>
    <w:basedOn w:val="a"/>
    <w:next w:val="a"/>
    <w:link w:val="Chard"/>
    <w:uiPriority w:val="30"/>
    <w:qFormat/>
    <w:rsid w:val="00681E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f0"/>
    <w:uiPriority w:val="30"/>
    <w:rsid w:val="00681EAB"/>
    <w:rPr>
      <w:rFonts w:ascii="Times New Roman" w:hAnsi="Times New Roman"/>
      <w:i/>
      <w:iCs/>
      <w:color w:val="4F81BD" w:themeColor="accent1"/>
      <w:lang w:val="en-GB" w:eastAsia="en-US"/>
    </w:rPr>
  </w:style>
  <w:style w:type="paragraph" w:styleId="aff1">
    <w:name w:val="List Continue"/>
    <w:basedOn w:val="a"/>
    <w:rsid w:val="00681EAB"/>
    <w:pPr>
      <w:spacing w:after="120"/>
      <w:ind w:left="283"/>
      <w:contextualSpacing/>
    </w:pPr>
  </w:style>
  <w:style w:type="paragraph" w:styleId="28">
    <w:name w:val="List Continue 2"/>
    <w:basedOn w:val="a"/>
    <w:rsid w:val="00681EAB"/>
    <w:pPr>
      <w:spacing w:after="120"/>
      <w:ind w:left="566"/>
      <w:contextualSpacing/>
    </w:pPr>
  </w:style>
  <w:style w:type="paragraph" w:styleId="37">
    <w:name w:val="List Continue 3"/>
    <w:basedOn w:val="a"/>
    <w:rsid w:val="00681EAB"/>
    <w:pPr>
      <w:spacing w:after="120"/>
      <w:ind w:left="849"/>
      <w:contextualSpacing/>
    </w:pPr>
  </w:style>
  <w:style w:type="paragraph" w:styleId="45">
    <w:name w:val="List Continue 4"/>
    <w:basedOn w:val="a"/>
    <w:rsid w:val="00681EAB"/>
    <w:pPr>
      <w:spacing w:after="120"/>
      <w:ind w:left="1132"/>
      <w:contextualSpacing/>
    </w:pPr>
  </w:style>
  <w:style w:type="paragraph" w:styleId="55">
    <w:name w:val="List Continue 5"/>
    <w:basedOn w:val="a"/>
    <w:rsid w:val="00681EAB"/>
    <w:pPr>
      <w:spacing w:after="120"/>
      <w:ind w:left="1415"/>
      <w:contextualSpacing/>
    </w:pPr>
  </w:style>
  <w:style w:type="paragraph" w:styleId="3">
    <w:name w:val="List Number 3"/>
    <w:basedOn w:val="a"/>
    <w:rsid w:val="00681EAB"/>
    <w:pPr>
      <w:numPr>
        <w:numId w:val="22"/>
      </w:numPr>
      <w:contextualSpacing/>
    </w:pPr>
  </w:style>
  <w:style w:type="paragraph" w:styleId="4">
    <w:name w:val="List Number 4"/>
    <w:basedOn w:val="a"/>
    <w:rsid w:val="00681EAB"/>
    <w:pPr>
      <w:numPr>
        <w:numId w:val="23"/>
      </w:numPr>
      <w:contextualSpacing/>
    </w:pPr>
  </w:style>
  <w:style w:type="paragraph" w:styleId="5">
    <w:name w:val="List Number 5"/>
    <w:basedOn w:val="a"/>
    <w:rsid w:val="00681EAB"/>
    <w:pPr>
      <w:numPr>
        <w:numId w:val="24"/>
      </w:numPr>
      <w:contextualSpacing/>
    </w:pPr>
  </w:style>
  <w:style w:type="paragraph" w:styleId="aff2">
    <w:name w:val="List Paragraph"/>
    <w:basedOn w:val="a"/>
    <w:uiPriority w:val="34"/>
    <w:qFormat/>
    <w:rsid w:val="00681EAB"/>
    <w:pPr>
      <w:ind w:left="720"/>
      <w:contextualSpacing/>
    </w:pPr>
  </w:style>
  <w:style w:type="paragraph" w:styleId="aff3">
    <w:name w:val="macro"/>
    <w:link w:val="Chare"/>
    <w:rsid w:val="00681EA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3"/>
    <w:rsid w:val="00681EAB"/>
    <w:rPr>
      <w:rFonts w:ascii="Consolas" w:hAnsi="Consolas"/>
      <w:lang w:val="en-GB" w:eastAsia="en-US"/>
    </w:rPr>
  </w:style>
  <w:style w:type="paragraph" w:styleId="aff4">
    <w:name w:val="Message Header"/>
    <w:basedOn w:val="a"/>
    <w:link w:val="Charf"/>
    <w:rsid w:val="00681E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4"/>
    <w:rsid w:val="00681EAB"/>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681EAB"/>
    <w:rPr>
      <w:rFonts w:ascii="Times New Roman" w:hAnsi="Times New Roman"/>
      <w:lang w:val="en-GB" w:eastAsia="en-US"/>
    </w:rPr>
  </w:style>
  <w:style w:type="paragraph" w:styleId="aff6">
    <w:name w:val="Normal (Web)"/>
    <w:basedOn w:val="a"/>
    <w:rsid w:val="00681EAB"/>
    <w:rPr>
      <w:sz w:val="24"/>
      <w:szCs w:val="24"/>
    </w:rPr>
  </w:style>
  <w:style w:type="paragraph" w:styleId="aff7">
    <w:name w:val="Normal Indent"/>
    <w:basedOn w:val="a"/>
    <w:rsid w:val="00681EAB"/>
    <w:pPr>
      <w:ind w:left="720"/>
    </w:pPr>
  </w:style>
  <w:style w:type="paragraph" w:styleId="aff8">
    <w:name w:val="Note Heading"/>
    <w:basedOn w:val="a"/>
    <w:next w:val="a"/>
    <w:link w:val="Charf0"/>
    <w:rsid w:val="00681EAB"/>
    <w:pPr>
      <w:spacing w:after="0"/>
    </w:pPr>
  </w:style>
  <w:style w:type="character" w:customStyle="1" w:styleId="Charf0">
    <w:name w:val="注释标题 Char"/>
    <w:basedOn w:val="a0"/>
    <w:link w:val="aff8"/>
    <w:rsid w:val="00681EAB"/>
    <w:rPr>
      <w:rFonts w:ascii="Times New Roman" w:hAnsi="Times New Roman"/>
      <w:lang w:val="en-GB" w:eastAsia="en-US"/>
    </w:rPr>
  </w:style>
  <w:style w:type="paragraph" w:styleId="aff9">
    <w:name w:val="Plain Text"/>
    <w:basedOn w:val="a"/>
    <w:link w:val="Charf1"/>
    <w:rsid w:val="00681EAB"/>
    <w:pPr>
      <w:spacing w:after="0"/>
    </w:pPr>
    <w:rPr>
      <w:rFonts w:ascii="Consolas" w:hAnsi="Consolas"/>
      <w:sz w:val="21"/>
      <w:szCs w:val="21"/>
    </w:rPr>
  </w:style>
  <w:style w:type="character" w:customStyle="1" w:styleId="Charf1">
    <w:name w:val="纯文本 Char"/>
    <w:basedOn w:val="a0"/>
    <w:link w:val="aff9"/>
    <w:rsid w:val="00681EAB"/>
    <w:rPr>
      <w:rFonts w:ascii="Consolas" w:hAnsi="Consolas"/>
      <w:sz w:val="21"/>
      <w:szCs w:val="21"/>
      <w:lang w:val="en-GB" w:eastAsia="en-US"/>
    </w:rPr>
  </w:style>
  <w:style w:type="paragraph" w:styleId="affa">
    <w:name w:val="Quote"/>
    <w:basedOn w:val="a"/>
    <w:next w:val="a"/>
    <w:link w:val="Charf2"/>
    <w:uiPriority w:val="29"/>
    <w:qFormat/>
    <w:rsid w:val="00681EAB"/>
    <w:pPr>
      <w:spacing w:before="200" w:after="160"/>
      <w:ind w:left="864" w:right="864"/>
      <w:jc w:val="center"/>
    </w:pPr>
    <w:rPr>
      <w:i/>
      <w:iCs/>
      <w:color w:val="404040" w:themeColor="text1" w:themeTint="BF"/>
    </w:rPr>
  </w:style>
  <w:style w:type="character" w:customStyle="1" w:styleId="Charf2">
    <w:name w:val="引用 Char"/>
    <w:basedOn w:val="a0"/>
    <w:link w:val="affa"/>
    <w:uiPriority w:val="29"/>
    <w:rsid w:val="00681EAB"/>
    <w:rPr>
      <w:rFonts w:ascii="Times New Roman" w:hAnsi="Times New Roman"/>
      <w:i/>
      <w:iCs/>
      <w:color w:val="404040" w:themeColor="text1" w:themeTint="BF"/>
      <w:lang w:val="en-GB" w:eastAsia="en-US"/>
    </w:rPr>
  </w:style>
  <w:style w:type="paragraph" w:styleId="affb">
    <w:name w:val="Salutation"/>
    <w:basedOn w:val="a"/>
    <w:next w:val="a"/>
    <w:link w:val="Charf3"/>
    <w:rsid w:val="00681EAB"/>
  </w:style>
  <w:style w:type="character" w:customStyle="1" w:styleId="Charf3">
    <w:name w:val="称呼 Char"/>
    <w:basedOn w:val="a0"/>
    <w:link w:val="affb"/>
    <w:rsid w:val="00681EAB"/>
    <w:rPr>
      <w:rFonts w:ascii="Times New Roman" w:hAnsi="Times New Roman"/>
      <w:lang w:val="en-GB" w:eastAsia="en-US"/>
    </w:rPr>
  </w:style>
  <w:style w:type="paragraph" w:styleId="affc">
    <w:name w:val="Signature"/>
    <w:basedOn w:val="a"/>
    <w:link w:val="Charf4"/>
    <w:rsid w:val="00681EAB"/>
    <w:pPr>
      <w:spacing w:after="0"/>
      <w:ind w:left="4252"/>
    </w:pPr>
  </w:style>
  <w:style w:type="character" w:customStyle="1" w:styleId="Charf4">
    <w:name w:val="签名 Char"/>
    <w:basedOn w:val="a0"/>
    <w:link w:val="affc"/>
    <w:rsid w:val="00681EAB"/>
    <w:rPr>
      <w:rFonts w:ascii="Times New Roman" w:hAnsi="Times New Roman"/>
      <w:lang w:val="en-GB" w:eastAsia="en-US"/>
    </w:rPr>
  </w:style>
  <w:style w:type="paragraph" w:styleId="affd">
    <w:name w:val="Subtitle"/>
    <w:basedOn w:val="a"/>
    <w:next w:val="a"/>
    <w:link w:val="Charf5"/>
    <w:qFormat/>
    <w:rsid w:val="00681EA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d"/>
    <w:rsid w:val="00681EAB"/>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681EAB"/>
    <w:pPr>
      <w:spacing w:after="0"/>
      <w:ind w:left="200" w:hanging="200"/>
    </w:pPr>
  </w:style>
  <w:style w:type="paragraph" w:styleId="afff">
    <w:name w:val="table of figures"/>
    <w:basedOn w:val="a"/>
    <w:next w:val="a"/>
    <w:rsid w:val="00681EAB"/>
    <w:pPr>
      <w:spacing w:after="0"/>
    </w:pPr>
  </w:style>
  <w:style w:type="paragraph" w:styleId="afff0">
    <w:name w:val="Title"/>
    <w:basedOn w:val="a"/>
    <w:next w:val="a"/>
    <w:link w:val="Charf6"/>
    <w:qFormat/>
    <w:rsid w:val="00681EA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681EAB"/>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81EAB"/>
    <w:pPr>
      <w:spacing w:before="120"/>
    </w:pPr>
    <w:rPr>
      <w:rFonts w:asciiTheme="majorHAnsi" w:eastAsiaTheme="majorEastAsia" w:hAnsiTheme="majorHAnsi" w:cstheme="majorBidi"/>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2F70D9"/>
    <w:rPr>
      <w:rFonts w:ascii="Times New Roman" w:hAnsi="Times New Roman"/>
      <w:lang w:val="en-GB" w:eastAsia="en-US"/>
    </w:rPr>
  </w:style>
  <w:style w:type="character" w:customStyle="1" w:styleId="NOZchn">
    <w:name w:val="NO Zchn"/>
    <w:link w:val="NO"/>
    <w:rsid w:val="002F70D9"/>
    <w:rPr>
      <w:rFonts w:ascii="Times New Roman" w:hAnsi="Times New Roman"/>
      <w:lang w:val="en-GB" w:eastAsia="en-US"/>
    </w:rPr>
  </w:style>
  <w:style w:type="character" w:customStyle="1" w:styleId="TALChar">
    <w:name w:val="TAL Char"/>
    <w:link w:val="TAL"/>
    <w:rsid w:val="002F70D9"/>
    <w:rPr>
      <w:rFonts w:ascii="Arial" w:hAnsi="Arial"/>
      <w:sz w:val="18"/>
      <w:lang w:val="en-GB" w:eastAsia="en-US"/>
    </w:rPr>
  </w:style>
  <w:style w:type="character" w:customStyle="1" w:styleId="TAHCar">
    <w:name w:val="TAH Car"/>
    <w:link w:val="TAH"/>
    <w:rsid w:val="002F70D9"/>
    <w:rPr>
      <w:rFonts w:ascii="Arial" w:hAnsi="Arial"/>
      <w:b/>
      <w:sz w:val="18"/>
      <w:lang w:val="en-GB" w:eastAsia="en-US"/>
    </w:rPr>
  </w:style>
  <w:style w:type="character" w:customStyle="1" w:styleId="THChar">
    <w:name w:val="TH Char"/>
    <w:link w:val="TH"/>
    <w:qFormat/>
    <w:rsid w:val="002F70D9"/>
    <w:rPr>
      <w:rFonts w:ascii="Arial" w:hAnsi="Arial"/>
      <w:b/>
      <w:lang w:val="en-GB" w:eastAsia="en-US"/>
    </w:rPr>
  </w:style>
  <w:style w:type="character" w:customStyle="1" w:styleId="B2Char">
    <w:name w:val="B2 Char"/>
    <w:link w:val="B2"/>
    <w:rsid w:val="002F70D9"/>
    <w:rPr>
      <w:rFonts w:ascii="Times New Roman" w:hAnsi="Times New Roman"/>
      <w:lang w:val="en-GB" w:eastAsia="en-US"/>
    </w:rPr>
  </w:style>
  <w:style w:type="character" w:customStyle="1" w:styleId="Char">
    <w:name w:val="页眉 Char"/>
    <w:basedOn w:val="a0"/>
    <w:link w:val="a4"/>
    <w:rsid w:val="00681EAB"/>
    <w:rPr>
      <w:rFonts w:ascii="Arial" w:hAnsi="Arial"/>
      <w:b/>
      <w:noProof/>
      <w:sz w:val="18"/>
      <w:lang w:val="en-GB" w:eastAsia="en-US"/>
    </w:rPr>
  </w:style>
  <w:style w:type="character" w:customStyle="1" w:styleId="Char1">
    <w:name w:val="页脚 Char"/>
    <w:basedOn w:val="a0"/>
    <w:link w:val="a9"/>
    <w:rsid w:val="00681EAB"/>
    <w:rPr>
      <w:rFonts w:ascii="Arial" w:hAnsi="Arial"/>
      <w:b/>
      <w:i/>
      <w:noProof/>
      <w:sz w:val="18"/>
      <w:lang w:val="en-GB" w:eastAsia="en-US"/>
    </w:rPr>
  </w:style>
  <w:style w:type="character" w:customStyle="1" w:styleId="1Char">
    <w:name w:val="标题 1 Char"/>
    <w:basedOn w:val="a0"/>
    <w:link w:val="1"/>
    <w:rsid w:val="00681EAB"/>
    <w:rPr>
      <w:rFonts w:ascii="Arial" w:hAnsi="Arial"/>
      <w:sz w:val="36"/>
      <w:lang w:val="en-GB" w:eastAsia="en-US"/>
    </w:rPr>
  </w:style>
  <w:style w:type="character" w:customStyle="1" w:styleId="2Char">
    <w:name w:val="标题 2 Char"/>
    <w:basedOn w:val="a0"/>
    <w:link w:val="2"/>
    <w:rsid w:val="00681EAB"/>
    <w:rPr>
      <w:rFonts w:ascii="Arial" w:hAnsi="Arial"/>
      <w:sz w:val="32"/>
      <w:lang w:val="en-GB" w:eastAsia="en-US"/>
    </w:rPr>
  </w:style>
  <w:style w:type="character" w:customStyle="1" w:styleId="3Char">
    <w:name w:val="标题 3 Char"/>
    <w:basedOn w:val="a0"/>
    <w:link w:val="30"/>
    <w:rsid w:val="00681EAB"/>
    <w:rPr>
      <w:rFonts w:ascii="Arial" w:hAnsi="Arial"/>
      <w:sz w:val="28"/>
      <w:lang w:val="en-GB" w:eastAsia="en-US"/>
    </w:rPr>
  </w:style>
  <w:style w:type="character" w:customStyle="1" w:styleId="4Char">
    <w:name w:val="标题 4 Char"/>
    <w:basedOn w:val="a0"/>
    <w:link w:val="40"/>
    <w:rsid w:val="00681EAB"/>
    <w:rPr>
      <w:rFonts w:ascii="Arial" w:hAnsi="Arial"/>
      <w:sz w:val="24"/>
      <w:lang w:val="en-GB" w:eastAsia="en-US"/>
    </w:rPr>
  </w:style>
  <w:style w:type="character" w:customStyle="1" w:styleId="5Char">
    <w:name w:val="标题 5 Char"/>
    <w:basedOn w:val="a0"/>
    <w:link w:val="50"/>
    <w:rsid w:val="00681EAB"/>
    <w:rPr>
      <w:rFonts w:ascii="Arial" w:hAnsi="Arial"/>
      <w:sz w:val="22"/>
      <w:lang w:val="en-GB" w:eastAsia="en-US"/>
    </w:rPr>
  </w:style>
  <w:style w:type="character" w:customStyle="1" w:styleId="6Char">
    <w:name w:val="标题 6 Char"/>
    <w:basedOn w:val="a0"/>
    <w:link w:val="6"/>
    <w:rsid w:val="00681EAB"/>
    <w:rPr>
      <w:rFonts w:ascii="Arial" w:hAnsi="Arial"/>
      <w:lang w:val="en-GB" w:eastAsia="en-US"/>
    </w:rPr>
  </w:style>
  <w:style w:type="character" w:customStyle="1" w:styleId="7Char">
    <w:name w:val="标题 7 Char"/>
    <w:basedOn w:val="a0"/>
    <w:link w:val="7"/>
    <w:rsid w:val="00681EAB"/>
    <w:rPr>
      <w:rFonts w:ascii="Arial" w:hAnsi="Arial"/>
      <w:lang w:val="en-GB" w:eastAsia="en-US"/>
    </w:rPr>
  </w:style>
  <w:style w:type="character" w:customStyle="1" w:styleId="8Char">
    <w:name w:val="标题 8 Char"/>
    <w:basedOn w:val="a0"/>
    <w:link w:val="8"/>
    <w:rsid w:val="00681EAB"/>
    <w:rPr>
      <w:rFonts w:ascii="Arial" w:hAnsi="Arial"/>
      <w:sz w:val="36"/>
      <w:lang w:val="en-GB" w:eastAsia="en-US"/>
    </w:rPr>
  </w:style>
  <w:style w:type="character" w:customStyle="1" w:styleId="9Char">
    <w:name w:val="标题 9 Char"/>
    <w:basedOn w:val="a0"/>
    <w:link w:val="9"/>
    <w:rsid w:val="00681EAB"/>
    <w:rPr>
      <w:rFonts w:ascii="Arial" w:hAnsi="Arial"/>
      <w:sz w:val="36"/>
      <w:lang w:val="en-GB" w:eastAsia="en-US"/>
    </w:rPr>
  </w:style>
  <w:style w:type="paragraph" w:customStyle="1" w:styleId="TAJ">
    <w:name w:val="TAJ"/>
    <w:basedOn w:val="TH"/>
    <w:rsid w:val="00681EAB"/>
  </w:style>
  <w:style w:type="paragraph" w:customStyle="1" w:styleId="Guidance">
    <w:name w:val="Guidance"/>
    <w:basedOn w:val="a"/>
    <w:rsid w:val="00681EAB"/>
    <w:rPr>
      <w:i/>
      <w:color w:val="0000FF"/>
    </w:rPr>
  </w:style>
  <w:style w:type="character" w:customStyle="1" w:styleId="Char3">
    <w:name w:val="批注框文本 Char"/>
    <w:basedOn w:val="a0"/>
    <w:link w:val="ae"/>
    <w:rsid w:val="00681EAB"/>
    <w:rPr>
      <w:rFonts w:ascii="Tahoma" w:hAnsi="Tahoma" w:cs="Tahoma"/>
      <w:sz w:val="16"/>
      <w:szCs w:val="16"/>
      <w:lang w:val="en-GB" w:eastAsia="en-US"/>
    </w:rPr>
  </w:style>
  <w:style w:type="table" w:styleId="af1">
    <w:name w:val="Table Grid"/>
    <w:basedOn w:val="a1"/>
    <w:rsid w:val="00681E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681EAB"/>
    <w:rPr>
      <w:color w:val="605E5C"/>
      <w:shd w:val="clear" w:color="auto" w:fill="E1DFDD"/>
    </w:rPr>
  </w:style>
  <w:style w:type="character" w:customStyle="1" w:styleId="Char5">
    <w:name w:val="文档结构图 Char"/>
    <w:basedOn w:val="a0"/>
    <w:link w:val="af0"/>
    <w:rsid w:val="00681EA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681EAB"/>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681EAB"/>
    <w:rPr>
      <w:rFonts w:ascii="Times New Roman" w:hAnsi="Times New Roman"/>
      <w:color w:val="FF0000"/>
      <w:lang w:val="en-GB" w:eastAsia="en-US"/>
    </w:rPr>
  </w:style>
  <w:style w:type="character" w:customStyle="1" w:styleId="TFChar">
    <w:name w:val="TF Char"/>
    <w:link w:val="TF"/>
    <w:rsid w:val="00681EAB"/>
    <w:rPr>
      <w:rFonts w:ascii="Arial" w:hAnsi="Arial"/>
      <w:b/>
      <w:lang w:val="en-GB" w:eastAsia="en-US"/>
    </w:rPr>
  </w:style>
  <w:style w:type="character" w:customStyle="1" w:styleId="Char2">
    <w:name w:val="批注文字 Char"/>
    <w:basedOn w:val="a0"/>
    <w:link w:val="ac"/>
    <w:rsid w:val="00681EAB"/>
    <w:rPr>
      <w:rFonts w:ascii="Times New Roman" w:hAnsi="Times New Roman"/>
      <w:lang w:val="en-GB" w:eastAsia="en-US"/>
    </w:rPr>
  </w:style>
  <w:style w:type="character" w:customStyle="1" w:styleId="Char4">
    <w:name w:val="批注主题 Char"/>
    <w:basedOn w:val="Char2"/>
    <w:link w:val="af"/>
    <w:rsid w:val="00681EAB"/>
    <w:rPr>
      <w:rFonts w:ascii="Times New Roman" w:hAnsi="Times New Roman"/>
      <w:b/>
      <w:bCs/>
      <w:lang w:val="en-GB" w:eastAsia="en-US"/>
    </w:rPr>
  </w:style>
  <w:style w:type="character" w:customStyle="1" w:styleId="EXChar">
    <w:name w:val="EX Char"/>
    <w:link w:val="EX"/>
    <w:locked/>
    <w:rsid w:val="00681EAB"/>
    <w:rPr>
      <w:rFonts w:ascii="Times New Roman" w:hAnsi="Times New Roman"/>
      <w:lang w:val="en-GB" w:eastAsia="en-US"/>
    </w:rPr>
  </w:style>
  <w:style w:type="paragraph" w:styleId="af2">
    <w:name w:val="Body Text"/>
    <w:basedOn w:val="a"/>
    <w:link w:val="Char6"/>
    <w:rsid w:val="00681EAB"/>
    <w:pPr>
      <w:overflowPunct w:val="0"/>
      <w:autoSpaceDE w:val="0"/>
      <w:autoSpaceDN w:val="0"/>
      <w:adjustRightInd w:val="0"/>
      <w:spacing w:after="120"/>
      <w:textAlignment w:val="baseline"/>
    </w:pPr>
    <w:rPr>
      <w:rFonts w:eastAsia="宋体"/>
      <w:color w:val="000000"/>
      <w:lang w:eastAsia="ja-JP"/>
    </w:rPr>
  </w:style>
  <w:style w:type="character" w:customStyle="1" w:styleId="Char6">
    <w:name w:val="正文文本 Char"/>
    <w:basedOn w:val="a0"/>
    <w:link w:val="af2"/>
    <w:rsid w:val="00681EAB"/>
    <w:rPr>
      <w:rFonts w:ascii="Times New Roman" w:eastAsia="宋体" w:hAnsi="Times New Roman"/>
      <w:color w:val="000000"/>
      <w:lang w:val="en-GB" w:eastAsia="ja-JP"/>
    </w:rPr>
  </w:style>
  <w:style w:type="character" w:customStyle="1" w:styleId="NOChar">
    <w:name w:val="NO Char"/>
    <w:rsid w:val="00681EAB"/>
    <w:rPr>
      <w:lang w:val="en-GB" w:eastAsia="en-US"/>
    </w:rPr>
  </w:style>
  <w:style w:type="character" w:customStyle="1" w:styleId="TANChar">
    <w:name w:val="TAN Char"/>
    <w:link w:val="TAN"/>
    <w:rsid w:val="00681EAB"/>
    <w:rPr>
      <w:rFonts w:ascii="Arial" w:hAnsi="Arial"/>
      <w:sz w:val="18"/>
      <w:lang w:val="en-GB" w:eastAsia="en-US"/>
    </w:rPr>
  </w:style>
  <w:style w:type="paragraph" w:styleId="af3">
    <w:name w:val="Revision"/>
    <w:hidden/>
    <w:uiPriority w:val="99"/>
    <w:semiHidden/>
    <w:rsid w:val="00681EAB"/>
    <w:rPr>
      <w:rFonts w:ascii="Times New Roman" w:hAnsi="Times New Roman"/>
      <w:lang w:val="en-GB" w:eastAsia="en-US"/>
    </w:rPr>
  </w:style>
  <w:style w:type="paragraph" w:styleId="af4">
    <w:name w:val="Bibliography"/>
    <w:basedOn w:val="a"/>
    <w:next w:val="a"/>
    <w:uiPriority w:val="37"/>
    <w:semiHidden/>
    <w:unhideWhenUsed/>
    <w:rsid w:val="00681EAB"/>
  </w:style>
  <w:style w:type="paragraph" w:styleId="af5">
    <w:name w:val="Block Text"/>
    <w:basedOn w:val="a"/>
    <w:rsid w:val="00681E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681EAB"/>
    <w:pPr>
      <w:spacing w:after="120" w:line="480" w:lineRule="auto"/>
    </w:pPr>
  </w:style>
  <w:style w:type="character" w:customStyle="1" w:styleId="2Char0">
    <w:name w:val="正文文本 2 Char"/>
    <w:basedOn w:val="a0"/>
    <w:link w:val="25"/>
    <w:rsid w:val="00681EAB"/>
    <w:rPr>
      <w:rFonts w:ascii="Times New Roman" w:hAnsi="Times New Roman"/>
      <w:lang w:val="en-GB" w:eastAsia="en-US"/>
    </w:rPr>
  </w:style>
  <w:style w:type="paragraph" w:styleId="34">
    <w:name w:val="Body Text 3"/>
    <w:basedOn w:val="a"/>
    <w:link w:val="3Char0"/>
    <w:rsid w:val="00681EAB"/>
    <w:pPr>
      <w:spacing w:after="120"/>
    </w:pPr>
    <w:rPr>
      <w:sz w:val="16"/>
      <w:szCs w:val="16"/>
    </w:rPr>
  </w:style>
  <w:style w:type="character" w:customStyle="1" w:styleId="3Char0">
    <w:name w:val="正文文本 3 Char"/>
    <w:basedOn w:val="a0"/>
    <w:link w:val="34"/>
    <w:rsid w:val="00681EAB"/>
    <w:rPr>
      <w:rFonts w:ascii="Times New Roman" w:hAnsi="Times New Roman"/>
      <w:sz w:val="16"/>
      <w:szCs w:val="16"/>
      <w:lang w:val="en-GB" w:eastAsia="en-US"/>
    </w:rPr>
  </w:style>
  <w:style w:type="paragraph" w:styleId="af6">
    <w:name w:val="Body Text First Indent"/>
    <w:basedOn w:val="af2"/>
    <w:link w:val="Char7"/>
    <w:rsid w:val="00681EAB"/>
    <w:pPr>
      <w:overflowPunct/>
      <w:autoSpaceDE/>
      <w:autoSpaceDN/>
      <w:adjustRightInd/>
      <w:spacing w:after="180"/>
      <w:ind w:firstLine="360"/>
      <w:textAlignment w:val="auto"/>
    </w:pPr>
    <w:rPr>
      <w:rFonts w:eastAsia="Times New Roman"/>
      <w:color w:val="auto"/>
      <w:lang w:eastAsia="en-US"/>
    </w:rPr>
  </w:style>
  <w:style w:type="character" w:customStyle="1" w:styleId="Char7">
    <w:name w:val="正文首行缩进 Char"/>
    <w:basedOn w:val="Char6"/>
    <w:link w:val="af6"/>
    <w:rsid w:val="00681EAB"/>
    <w:rPr>
      <w:rFonts w:ascii="Times New Roman" w:eastAsia="Times New Roman" w:hAnsi="Times New Roman"/>
      <w:color w:val="000000"/>
      <w:lang w:val="en-GB" w:eastAsia="en-US"/>
    </w:rPr>
  </w:style>
  <w:style w:type="paragraph" w:styleId="af7">
    <w:name w:val="Body Text Indent"/>
    <w:basedOn w:val="a"/>
    <w:link w:val="Char8"/>
    <w:rsid w:val="00681EAB"/>
    <w:pPr>
      <w:spacing w:after="120"/>
      <w:ind w:left="283"/>
    </w:pPr>
  </w:style>
  <w:style w:type="character" w:customStyle="1" w:styleId="Char8">
    <w:name w:val="正文文本缩进 Char"/>
    <w:basedOn w:val="a0"/>
    <w:link w:val="af7"/>
    <w:rsid w:val="00681EAB"/>
    <w:rPr>
      <w:rFonts w:ascii="Times New Roman" w:hAnsi="Times New Roman"/>
      <w:lang w:val="en-GB" w:eastAsia="en-US"/>
    </w:rPr>
  </w:style>
  <w:style w:type="paragraph" w:styleId="26">
    <w:name w:val="Body Text First Indent 2"/>
    <w:basedOn w:val="af7"/>
    <w:link w:val="2Char1"/>
    <w:rsid w:val="00681EAB"/>
    <w:pPr>
      <w:spacing w:after="180"/>
      <w:ind w:left="360" w:firstLine="360"/>
    </w:pPr>
  </w:style>
  <w:style w:type="character" w:customStyle="1" w:styleId="2Char1">
    <w:name w:val="正文首行缩进 2 Char"/>
    <w:basedOn w:val="Char8"/>
    <w:link w:val="26"/>
    <w:rsid w:val="00681EAB"/>
    <w:rPr>
      <w:rFonts w:ascii="Times New Roman" w:hAnsi="Times New Roman"/>
      <w:lang w:val="en-GB" w:eastAsia="en-US"/>
    </w:rPr>
  </w:style>
  <w:style w:type="paragraph" w:styleId="27">
    <w:name w:val="Body Text Indent 2"/>
    <w:basedOn w:val="a"/>
    <w:link w:val="2Char2"/>
    <w:rsid w:val="00681EAB"/>
    <w:pPr>
      <w:spacing w:after="120" w:line="480" w:lineRule="auto"/>
      <w:ind w:left="283"/>
    </w:pPr>
  </w:style>
  <w:style w:type="character" w:customStyle="1" w:styleId="2Char2">
    <w:name w:val="正文文本缩进 2 Char"/>
    <w:basedOn w:val="a0"/>
    <w:link w:val="27"/>
    <w:rsid w:val="00681EAB"/>
    <w:rPr>
      <w:rFonts w:ascii="Times New Roman" w:hAnsi="Times New Roman"/>
      <w:lang w:val="en-GB" w:eastAsia="en-US"/>
    </w:rPr>
  </w:style>
  <w:style w:type="paragraph" w:styleId="35">
    <w:name w:val="Body Text Indent 3"/>
    <w:basedOn w:val="a"/>
    <w:link w:val="3Char1"/>
    <w:rsid w:val="00681EAB"/>
    <w:pPr>
      <w:spacing w:after="120"/>
      <w:ind w:left="283"/>
    </w:pPr>
    <w:rPr>
      <w:sz w:val="16"/>
      <w:szCs w:val="16"/>
    </w:rPr>
  </w:style>
  <w:style w:type="character" w:customStyle="1" w:styleId="3Char1">
    <w:name w:val="正文文本缩进 3 Char"/>
    <w:basedOn w:val="a0"/>
    <w:link w:val="35"/>
    <w:rsid w:val="00681EAB"/>
    <w:rPr>
      <w:rFonts w:ascii="Times New Roman" w:hAnsi="Times New Roman"/>
      <w:sz w:val="16"/>
      <w:szCs w:val="16"/>
      <w:lang w:val="en-GB" w:eastAsia="en-US"/>
    </w:rPr>
  </w:style>
  <w:style w:type="paragraph" w:styleId="af8">
    <w:name w:val="caption"/>
    <w:basedOn w:val="a"/>
    <w:next w:val="a"/>
    <w:semiHidden/>
    <w:unhideWhenUsed/>
    <w:qFormat/>
    <w:rsid w:val="00681EAB"/>
    <w:pPr>
      <w:spacing w:after="200"/>
    </w:pPr>
    <w:rPr>
      <w:i/>
      <w:iCs/>
      <w:color w:val="1F497D" w:themeColor="text2"/>
      <w:sz w:val="18"/>
      <w:szCs w:val="18"/>
    </w:rPr>
  </w:style>
  <w:style w:type="paragraph" w:styleId="af9">
    <w:name w:val="Closing"/>
    <w:basedOn w:val="a"/>
    <w:link w:val="Char9"/>
    <w:rsid w:val="00681EAB"/>
    <w:pPr>
      <w:spacing w:after="0"/>
      <w:ind w:left="4252"/>
    </w:pPr>
  </w:style>
  <w:style w:type="character" w:customStyle="1" w:styleId="Char9">
    <w:name w:val="结束语 Char"/>
    <w:basedOn w:val="a0"/>
    <w:link w:val="af9"/>
    <w:rsid w:val="00681EAB"/>
    <w:rPr>
      <w:rFonts w:ascii="Times New Roman" w:hAnsi="Times New Roman"/>
      <w:lang w:val="en-GB" w:eastAsia="en-US"/>
    </w:rPr>
  </w:style>
  <w:style w:type="paragraph" w:styleId="afa">
    <w:name w:val="Date"/>
    <w:basedOn w:val="a"/>
    <w:next w:val="a"/>
    <w:link w:val="Chara"/>
    <w:rsid w:val="00681EAB"/>
  </w:style>
  <w:style w:type="character" w:customStyle="1" w:styleId="Chara">
    <w:name w:val="日期 Char"/>
    <w:basedOn w:val="a0"/>
    <w:link w:val="afa"/>
    <w:rsid w:val="00681EAB"/>
    <w:rPr>
      <w:rFonts w:ascii="Times New Roman" w:hAnsi="Times New Roman"/>
      <w:lang w:val="en-GB" w:eastAsia="en-US"/>
    </w:rPr>
  </w:style>
  <w:style w:type="paragraph" w:styleId="afb">
    <w:name w:val="E-mail Signature"/>
    <w:basedOn w:val="a"/>
    <w:link w:val="Charb"/>
    <w:rsid w:val="00681EAB"/>
    <w:pPr>
      <w:spacing w:after="0"/>
    </w:pPr>
  </w:style>
  <w:style w:type="character" w:customStyle="1" w:styleId="Charb">
    <w:name w:val="电子邮件签名 Char"/>
    <w:basedOn w:val="a0"/>
    <w:link w:val="afb"/>
    <w:rsid w:val="00681EAB"/>
    <w:rPr>
      <w:rFonts w:ascii="Times New Roman" w:hAnsi="Times New Roman"/>
      <w:lang w:val="en-GB" w:eastAsia="en-US"/>
    </w:rPr>
  </w:style>
  <w:style w:type="paragraph" w:styleId="afc">
    <w:name w:val="endnote text"/>
    <w:basedOn w:val="a"/>
    <w:link w:val="Charc"/>
    <w:rsid w:val="00681EAB"/>
    <w:pPr>
      <w:spacing w:after="0"/>
    </w:pPr>
  </w:style>
  <w:style w:type="character" w:customStyle="1" w:styleId="Charc">
    <w:name w:val="尾注文本 Char"/>
    <w:basedOn w:val="a0"/>
    <w:link w:val="afc"/>
    <w:rsid w:val="00681EAB"/>
    <w:rPr>
      <w:rFonts w:ascii="Times New Roman" w:hAnsi="Times New Roman"/>
      <w:lang w:val="en-GB" w:eastAsia="en-US"/>
    </w:rPr>
  </w:style>
  <w:style w:type="paragraph" w:styleId="afd">
    <w:name w:val="envelope address"/>
    <w:basedOn w:val="a"/>
    <w:rsid w:val="00681E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681EAB"/>
    <w:pPr>
      <w:spacing w:after="0"/>
    </w:pPr>
    <w:rPr>
      <w:rFonts w:asciiTheme="majorHAnsi" w:eastAsiaTheme="majorEastAsia" w:hAnsiTheme="majorHAnsi" w:cstheme="majorBidi"/>
    </w:rPr>
  </w:style>
  <w:style w:type="character" w:customStyle="1" w:styleId="Char0">
    <w:name w:val="脚注文本 Char"/>
    <w:basedOn w:val="a0"/>
    <w:link w:val="a6"/>
    <w:rsid w:val="00681EAB"/>
    <w:rPr>
      <w:rFonts w:ascii="Times New Roman" w:hAnsi="Times New Roman"/>
      <w:sz w:val="16"/>
      <w:lang w:val="en-GB" w:eastAsia="en-US"/>
    </w:rPr>
  </w:style>
  <w:style w:type="paragraph" w:styleId="HTML">
    <w:name w:val="HTML Address"/>
    <w:basedOn w:val="a"/>
    <w:link w:val="HTMLChar"/>
    <w:rsid w:val="00681EAB"/>
    <w:pPr>
      <w:spacing w:after="0"/>
    </w:pPr>
    <w:rPr>
      <w:i/>
      <w:iCs/>
    </w:rPr>
  </w:style>
  <w:style w:type="character" w:customStyle="1" w:styleId="HTMLChar">
    <w:name w:val="HTML 地址 Char"/>
    <w:basedOn w:val="a0"/>
    <w:link w:val="HTML"/>
    <w:rsid w:val="00681EAB"/>
    <w:rPr>
      <w:rFonts w:ascii="Times New Roman" w:hAnsi="Times New Roman"/>
      <w:i/>
      <w:iCs/>
      <w:lang w:val="en-GB" w:eastAsia="en-US"/>
    </w:rPr>
  </w:style>
  <w:style w:type="paragraph" w:styleId="HTML0">
    <w:name w:val="HTML Preformatted"/>
    <w:basedOn w:val="a"/>
    <w:link w:val="HTMLChar0"/>
    <w:rsid w:val="00681EAB"/>
    <w:pPr>
      <w:spacing w:after="0"/>
    </w:pPr>
    <w:rPr>
      <w:rFonts w:ascii="Consolas" w:hAnsi="Consolas"/>
    </w:rPr>
  </w:style>
  <w:style w:type="character" w:customStyle="1" w:styleId="HTMLChar0">
    <w:name w:val="HTML 预设格式 Char"/>
    <w:basedOn w:val="a0"/>
    <w:link w:val="HTML0"/>
    <w:rsid w:val="00681EAB"/>
    <w:rPr>
      <w:rFonts w:ascii="Consolas" w:hAnsi="Consolas"/>
      <w:lang w:val="en-GB" w:eastAsia="en-US"/>
    </w:rPr>
  </w:style>
  <w:style w:type="paragraph" w:styleId="36">
    <w:name w:val="index 3"/>
    <w:basedOn w:val="a"/>
    <w:next w:val="a"/>
    <w:rsid w:val="00681EAB"/>
    <w:pPr>
      <w:spacing w:after="0"/>
      <w:ind w:left="600" w:hanging="200"/>
    </w:pPr>
  </w:style>
  <w:style w:type="paragraph" w:styleId="44">
    <w:name w:val="index 4"/>
    <w:basedOn w:val="a"/>
    <w:next w:val="a"/>
    <w:rsid w:val="00681EAB"/>
    <w:pPr>
      <w:spacing w:after="0"/>
      <w:ind w:left="800" w:hanging="200"/>
    </w:pPr>
  </w:style>
  <w:style w:type="paragraph" w:styleId="54">
    <w:name w:val="index 5"/>
    <w:basedOn w:val="a"/>
    <w:next w:val="a"/>
    <w:rsid w:val="00681EAB"/>
    <w:pPr>
      <w:spacing w:after="0"/>
      <w:ind w:left="1000" w:hanging="200"/>
    </w:pPr>
  </w:style>
  <w:style w:type="paragraph" w:styleId="61">
    <w:name w:val="index 6"/>
    <w:basedOn w:val="a"/>
    <w:next w:val="a"/>
    <w:rsid w:val="00681EAB"/>
    <w:pPr>
      <w:spacing w:after="0"/>
      <w:ind w:left="1200" w:hanging="200"/>
    </w:pPr>
  </w:style>
  <w:style w:type="paragraph" w:styleId="71">
    <w:name w:val="index 7"/>
    <w:basedOn w:val="a"/>
    <w:next w:val="a"/>
    <w:rsid w:val="00681EAB"/>
    <w:pPr>
      <w:spacing w:after="0"/>
      <w:ind w:left="1400" w:hanging="200"/>
    </w:pPr>
  </w:style>
  <w:style w:type="paragraph" w:styleId="81">
    <w:name w:val="index 8"/>
    <w:basedOn w:val="a"/>
    <w:next w:val="a"/>
    <w:rsid w:val="00681EAB"/>
    <w:pPr>
      <w:spacing w:after="0"/>
      <w:ind w:left="1600" w:hanging="200"/>
    </w:pPr>
  </w:style>
  <w:style w:type="paragraph" w:styleId="91">
    <w:name w:val="index 9"/>
    <w:basedOn w:val="a"/>
    <w:next w:val="a"/>
    <w:rsid w:val="00681EAB"/>
    <w:pPr>
      <w:spacing w:after="0"/>
      <w:ind w:left="1800" w:hanging="200"/>
    </w:pPr>
  </w:style>
  <w:style w:type="paragraph" w:styleId="aff">
    <w:name w:val="index heading"/>
    <w:basedOn w:val="a"/>
    <w:next w:val="11"/>
    <w:rsid w:val="00681EAB"/>
    <w:rPr>
      <w:rFonts w:asciiTheme="majorHAnsi" w:eastAsiaTheme="majorEastAsia" w:hAnsiTheme="majorHAnsi" w:cstheme="majorBidi"/>
      <w:b/>
      <w:bCs/>
    </w:rPr>
  </w:style>
  <w:style w:type="paragraph" w:styleId="aff0">
    <w:name w:val="Intense Quote"/>
    <w:basedOn w:val="a"/>
    <w:next w:val="a"/>
    <w:link w:val="Chard"/>
    <w:uiPriority w:val="30"/>
    <w:qFormat/>
    <w:rsid w:val="00681E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f0"/>
    <w:uiPriority w:val="30"/>
    <w:rsid w:val="00681EAB"/>
    <w:rPr>
      <w:rFonts w:ascii="Times New Roman" w:hAnsi="Times New Roman"/>
      <w:i/>
      <w:iCs/>
      <w:color w:val="4F81BD" w:themeColor="accent1"/>
      <w:lang w:val="en-GB" w:eastAsia="en-US"/>
    </w:rPr>
  </w:style>
  <w:style w:type="paragraph" w:styleId="aff1">
    <w:name w:val="List Continue"/>
    <w:basedOn w:val="a"/>
    <w:rsid w:val="00681EAB"/>
    <w:pPr>
      <w:spacing w:after="120"/>
      <w:ind w:left="283"/>
      <w:contextualSpacing/>
    </w:pPr>
  </w:style>
  <w:style w:type="paragraph" w:styleId="28">
    <w:name w:val="List Continue 2"/>
    <w:basedOn w:val="a"/>
    <w:rsid w:val="00681EAB"/>
    <w:pPr>
      <w:spacing w:after="120"/>
      <w:ind w:left="566"/>
      <w:contextualSpacing/>
    </w:pPr>
  </w:style>
  <w:style w:type="paragraph" w:styleId="37">
    <w:name w:val="List Continue 3"/>
    <w:basedOn w:val="a"/>
    <w:rsid w:val="00681EAB"/>
    <w:pPr>
      <w:spacing w:after="120"/>
      <w:ind w:left="849"/>
      <w:contextualSpacing/>
    </w:pPr>
  </w:style>
  <w:style w:type="paragraph" w:styleId="45">
    <w:name w:val="List Continue 4"/>
    <w:basedOn w:val="a"/>
    <w:rsid w:val="00681EAB"/>
    <w:pPr>
      <w:spacing w:after="120"/>
      <w:ind w:left="1132"/>
      <w:contextualSpacing/>
    </w:pPr>
  </w:style>
  <w:style w:type="paragraph" w:styleId="55">
    <w:name w:val="List Continue 5"/>
    <w:basedOn w:val="a"/>
    <w:rsid w:val="00681EAB"/>
    <w:pPr>
      <w:spacing w:after="120"/>
      <w:ind w:left="1415"/>
      <w:contextualSpacing/>
    </w:pPr>
  </w:style>
  <w:style w:type="paragraph" w:styleId="3">
    <w:name w:val="List Number 3"/>
    <w:basedOn w:val="a"/>
    <w:rsid w:val="00681EAB"/>
    <w:pPr>
      <w:numPr>
        <w:numId w:val="22"/>
      </w:numPr>
      <w:contextualSpacing/>
    </w:pPr>
  </w:style>
  <w:style w:type="paragraph" w:styleId="4">
    <w:name w:val="List Number 4"/>
    <w:basedOn w:val="a"/>
    <w:rsid w:val="00681EAB"/>
    <w:pPr>
      <w:numPr>
        <w:numId w:val="23"/>
      </w:numPr>
      <w:contextualSpacing/>
    </w:pPr>
  </w:style>
  <w:style w:type="paragraph" w:styleId="5">
    <w:name w:val="List Number 5"/>
    <w:basedOn w:val="a"/>
    <w:rsid w:val="00681EAB"/>
    <w:pPr>
      <w:numPr>
        <w:numId w:val="24"/>
      </w:numPr>
      <w:contextualSpacing/>
    </w:pPr>
  </w:style>
  <w:style w:type="paragraph" w:styleId="aff2">
    <w:name w:val="List Paragraph"/>
    <w:basedOn w:val="a"/>
    <w:uiPriority w:val="34"/>
    <w:qFormat/>
    <w:rsid w:val="00681EAB"/>
    <w:pPr>
      <w:ind w:left="720"/>
      <w:contextualSpacing/>
    </w:pPr>
  </w:style>
  <w:style w:type="paragraph" w:styleId="aff3">
    <w:name w:val="macro"/>
    <w:link w:val="Chare"/>
    <w:rsid w:val="00681EA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3"/>
    <w:rsid w:val="00681EAB"/>
    <w:rPr>
      <w:rFonts w:ascii="Consolas" w:hAnsi="Consolas"/>
      <w:lang w:val="en-GB" w:eastAsia="en-US"/>
    </w:rPr>
  </w:style>
  <w:style w:type="paragraph" w:styleId="aff4">
    <w:name w:val="Message Header"/>
    <w:basedOn w:val="a"/>
    <w:link w:val="Charf"/>
    <w:rsid w:val="00681E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4"/>
    <w:rsid w:val="00681EAB"/>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681EAB"/>
    <w:rPr>
      <w:rFonts w:ascii="Times New Roman" w:hAnsi="Times New Roman"/>
      <w:lang w:val="en-GB" w:eastAsia="en-US"/>
    </w:rPr>
  </w:style>
  <w:style w:type="paragraph" w:styleId="aff6">
    <w:name w:val="Normal (Web)"/>
    <w:basedOn w:val="a"/>
    <w:rsid w:val="00681EAB"/>
    <w:rPr>
      <w:sz w:val="24"/>
      <w:szCs w:val="24"/>
    </w:rPr>
  </w:style>
  <w:style w:type="paragraph" w:styleId="aff7">
    <w:name w:val="Normal Indent"/>
    <w:basedOn w:val="a"/>
    <w:rsid w:val="00681EAB"/>
    <w:pPr>
      <w:ind w:left="720"/>
    </w:pPr>
  </w:style>
  <w:style w:type="paragraph" w:styleId="aff8">
    <w:name w:val="Note Heading"/>
    <w:basedOn w:val="a"/>
    <w:next w:val="a"/>
    <w:link w:val="Charf0"/>
    <w:rsid w:val="00681EAB"/>
    <w:pPr>
      <w:spacing w:after="0"/>
    </w:pPr>
  </w:style>
  <w:style w:type="character" w:customStyle="1" w:styleId="Charf0">
    <w:name w:val="注释标题 Char"/>
    <w:basedOn w:val="a0"/>
    <w:link w:val="aff8"/>
    <w:rsid w:val="00681EAB"/>
    <w:rPr>
      <w:rFonts w:ascii="Times New Roman" w:hAnsi="Times New Roman"/>
      <w:lang w:val="en-GB" w:eastAsia="en-US"/>
    </w:rPr>
  </w:style>
  <w:style w:type="paragraph" w:styleId="aff9">
    <w:name w:val="Plain Text"/>
    <w:basedOn w:val="a"/>
    <w:link w:val="Charf1"/>
    <w:rsid w:val="00681EAB"/>
    <w:pPr>
      <w:spacing w:after="0"/>
    </w:pPr>
    <w:rPr>
      <w:rFonts w:ascii="Consolas" w:hAnsi="Consolas"/>
      <w:sz w:val="21"/>
      <w:szCs w:val="21"/>
    </w:rPr>
  </w:style>
  <w:style w:type="character" w:customStyle="1" w:styleId="Charf1">
    <w:name w:val="纯文本 Char"/>
    <w:basedOn w:val="a0"/>
    <w:link w:val="aff9"/>
    <w:rsid w:val="00681EAB"/>
    <w:rPr>
      <w:rFonts w:ascii="Consolas" w:hAnsi="Consolas"/>
      <w:sz w:val="21"/>
      <w:szCs w:val="21"/>
      <w:lang w:val="en-GB" w:eastAsia="en-US"/>
    </w:rPr>
  </w:style>
  <w:style w:type="paragraph" w:styleId="affa">
    <w:name w:val="Quote"/>
    <w:basedOn w:val="a"/>
    <w:next w:val="a"/>
    <w:link w:val="Charf2"/>
    <w:uiPriority w:val="29"/>
    <w:qFormat/>
    <w:rsid w:val="00681EAB"/>
    <w:pPr>
      <w:spacing w:before="200" w:after="160"/>
      <w:ind w:left="864" w:right="864"/>
      <w:jc w:val="center"/>
    </w:pPr>
    <w:rPr>
      <w:i/>
      <w:iCs/>
      <w:color w:val="404040" w:themeColor="text1" w:themeTint="BF"/>
    </w:rPr>
  </w:style>
  <w:style w:type="character" w:customStyle="1" w:styleId="Charf2">
    <w:name w:val="引用 Char"/>
    <w:basedOn w:val="a0"/>
    <w:link w:val="affa"/>
    <w:uiPriority w:val="29"/>
    <w:rsid w:val="00681EAB"/>
    <w:rPr>
      <w:rFonts w:ascii="Times New Roman" w:hAnsi="Times New Roman"/>
      <w:i/>
      <w:iCs/>
      <w:color w:val="404040" w:themeColor="text1" w:themeTint="BF"/>
      <w:lang w:val="en-GB" w:eastAsia="en-US"/>
    </w:rPr>
  </w:style>
  <w:style w:type="paragraph" w:styleId="affb">
    <w:name w:val="Salutation"/>
    <w:basedOn w:val="a"/>
    <w:next w:val="a"/>
    <w:link w:val="Charf3"/>
    <w:rsid w:val="00681EAB"/>
  </w:style>
  <w:style w:type="character" w:customStyle="1" w:styleId="Charf3">
    <w:name w:val="称呼 Char"/>
    <w:basedOn w:val="a0"/>
    <w:link w:val="affb"/>
    <w:rsid w:val="00681EAB"/>
    <w:rPr>
      <w:rFonts w:ascii="Times New Roman" w:hAnsi="Times New Roman"/>
      <w:lang w:val="en-GB" w:eastAsia="en-US"/>
    </w:rPr>
  </w:style>
  <w:style w:type="paragraph" w:styleId="affc">
    <w:name w:val="Signature"/>
    <w:basedOn w:val="a"/>
    <w:link w:val="Charf4"/>
    <w:rsid w:val="00681EAB"/>
    <w:pPr>
      <w:spacing w:after="0"/>
      <w:ind w:left="4252"/>
    </w:pPr>
  </w:style>
  <w:style w:type="character" w:customStyle="1" w:styleId="Charf4">
    <w:name w:val="签名 Char"/>
    <w:basedOn w:val="a0"/>
    <w:link w:val="affc"/>
    <w:rsid w:val="00681EAB"/>
    <w:rPr>
      <w:rFonts w:ascii="Times New Roman" w:hAnsi="Times New Roman"/>
      <w:lang w:val="en-GB" w:eastAsia="en-US"/>
    </w:rPr>
  </w:style>
  <w:style w:type="paragraph" w:styleId="affd">
    <w:name w:val="Subtitle"/>
    <w:basedOn w:val="a"/>
    <w:next w:val="a"/>
    <w:link w:val="Charf5"/>
    <w:qFormat/>
    <w:rsid w:val="00681EA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d"/>
    <w:rsid w:val="00681EAB"/>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681EAB"/>
    <w:pPr>
      <w:spacing w:after="0"/>
      <w:ind w:left="200" w:hanging="200"/>
    </w:pPr>
  </w:style>
  <w:style w:type="paragraph" w:styleId="afff">
    <w:name w:val="table of figures"/>
    <w:basedOn w:val="a"/>
    <w:next w:val="a"/>
    <w:rsid w:val="00681EAB"/>
    <w:pPr>
      <w:spacing w:after="0"/>
    </w:pPr>
  </w:style>
  <w:style w:type="paragraph" w:styleId="afff0">
    <w:name w:val="Title"/>
    <w:basedOn w:val="a"/>
    <w:next w:val="a"/>
    <w:link w:val="Charf6"/>
    <w:qFormat/>
    <w:rsid w:val="00681EA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681EAB"/>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81EA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microsoft.com/office/2007/relationships/stylesWithEffects" Target="stylesWithEffects.xml"/><Relationship Id="rId19" Type="http://schemas.openxmlformats.org/officeDocument/2006/relationships/header" Target="header2.xml"/><Relationship Id="rId31"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ntTable" Target="fontTab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4.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61B06F35-1422-485B-B470-0B4C4BC18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1069</TotalTime>
  <Pages>7</Pages>
  <Words>3219</Words>
  <Characters>18351</Characters>
  <Application>Microsoft Office Word</Application>
  <DocSecurity>0</DocSecurity>
  <Lines>152</Lines>
  <Paragraphs>43</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November 14th – 18th, 2022; Toulouse               	  		 		  		(revision of S2-2</vt:lpstr>
      <vt:lpstr>MTG_TITLE</vt:lpstr>
    </vt:vector>
  </TitlesOfParts>
  <Company>3GPP Support Team</Company>
  <LinksUpToDate>false</LinksUpToDate>
  <CharactersWithSpaces>21527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 Tao</cp:lastModifiedBy>
  <cp:revision>58</cp:revision>
  <cp:lastPrinted>1900-12-31T16:00:00Z</cp:lastPrinted>
  <dcterms:created xsi:type="dcterms:W3CDTF">2021-01-04T08:25:00Z</dcterms:created>
  <dcterms:modified xsi:type="dcterms:W3CDTF">2023-04-07T09:49:00Z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